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EC510F" w14:textId="60785293" w:rsidR="00AA0F6E" w:rsidRPr="00E06C38" w:rsidRDefault="00AA0F6E" w:rsidP="00AA0F6E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bookmarkStart w:id="0" w:name="_Toc12632592"/>
      <w:bookmarkStart w:id="1" w:name="_Toc29305286"/>
      <w:bookmarkStart w:id="2" w:name="_Toc37338091"/>
      <w:bookmarkStart w:id="3" w:name="_Toc46488932"/>
      <w:r w:rsidRPr="00E06C38">
        <w:rPr>
          <w:rFonts w:ascii="Arial" w:hAnsi="Arial"/>
          <w:b/>
          <w:noProof/>
          <w:sz w:val="24"/>
        </w:rPr>
        <w:t>3GPP TSG</w:t>
      </w:r>
      <w:r>
        <w:rPr>
          <w:rFonts w:ascii="Arial" w:hAnsi="Arial"/>
          <w:b/>
          <w:noProof/>
          <w:sz w:val="24"/>
        </w:rPr>
        <w:t>-RAN</w:t>
      </w:r>
      <w:r w:rsidRPr="00E06C38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WG2 </w:t>
      </w:r>
      <w:r w:rsidRPr="00E06C38">
        <w:rPr>
          <w:rFonts w:ascii="Arial" w:hAnsi="Arial"/>
          <w:b/>
          <w:noProof/>
          <w:sz w:val="24"/>
        </w:rPr>
        <w:t xml:space="preserve">Meeting </w:t>
      </w:r>
      <w:r>
        <w:rPr>
          <w:rFonts w:ascii="Arial" w:hAnsi="Arial"/>
          <w:b/>
          <w:noProof/>
          <w:sz w:val="24"/>
        </w:rPr>
        <w:t>#111-e</w:t>
      </w:r>
      <w:r w:rsidRPr="00E06C38">
        <w:rPr>
          <w:rFonts w:ascii="Arial" w:hAnsi="Arial"/>
          <w:b/>
          <w:i/>
          <w:noProof/>
          <w:sz w:val="28"/>
        </w:rPr>
        <w:tab/>
      </w:r>
      <w:r w:rsidR="00C862F2" w:rsidRPr="00C862F2">
        <w:rPr>
          <w:rFonts w:ascii="Arial" w:hAnsi="Arial"/>
          <w:b/>
          <w:bCs/>
          <w:sz w:val="24"/>
          <w:szCs w:val="24"/>
        </w:rPr>
        <w:t>R2-2007630</w:t>
      </w:r>
    </w:p>
    <w:p w14:paraId="77EE5EA7" w14:textId="77777777" w:rsidR="00AA0F6E" w:rsidRPr="00E06C38" w:rsidRDefault="00AA0F6E" w:rsidP="00AA0F6E">
      <w:pPr>
        <w:spacing w:after="120"/>
        <w:outlineLvl w:val="0"/>
        <w:rPr>
          <w:rFonts w:ascii="Arial" w:hAnsi="Arial"/>
          <w:b/>
          <w:bCs/>
          <w:noProof/>
          <w:sz w:val="24"/>
          <w:szCs w:val="24"/>
        </w:rPr>
      </w:pPr>
      <w:r w:rsidRPr="00170860">
        <w:rPr>
          <w:rFonts w:ascii="Arial" w:hAnsi="Arial"/>
          <w:b/>
          <w:bCs/>
          <w:sz w:val="24"/>
          <w:szCs w:val="24"/>
        </w:rPr>
        <w:t>Electronic, August 17 – 28, 2020</w:t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</w:r>
      <w:r>
        <w:rPr>
          <w:rFonts w:ascii="Arial" w:hAnsi="Arial"/>
          <w:b/>
          <w:bCs/>
          <w:sz w:val="24"/>
          <w:szCs w:val="24"/>
        </w:rPr>
        <w:tab/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0F6E" w:rsidRPr="00E06C38" w14:paraId="6068471C" w14:textId="77777777" w:rsidTr="009C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B211F9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E06C3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AA0F6E" w:rsidRPr="00E06C38" w14:paraId="227EDB2A" w14:textId="77777777" w:rsidTr="009C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7CEC38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AA0F6E" w:rsidRPr="00E06C38" w14:paraId="686D700A" w14:textId="77777777" w:rsidTr="009C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AA449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EF6ECA7" w14:textId="77777777" w:rsidTr="009C03FC">
        <w:tc>
          <w:tcPr>
            <w:tcW w:w="142" w:type="dxa"/>
            <w:tcBorders>
              <w:left w:val="single" w:sz="4" w:space="0" w:color="auto"/>
            </w:tcBorders>
          </w:tcPr>
          <w:p w14:paraId="497022A6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DEE0D2C" w14:textId="67278E30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b/>
                <w:bCs/>
                <w:noProof/>
                <w:sz w:val="28"/>
                <w:szCs w:val="28"/>
              </w:rPr>
            </w:pP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3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8</w:t>
            </w:r>
            <w:r w:rsidRPr="006638B4">
              <w:rPr>
                <w:rFonts w:ascii="Arial" w:hAnsi="Arial"/>
                <w:b/>
                <w:bCs/>
                <w:sz w:val="28"/>
                <w:szCs w:val="28"/>
              </w:rPr>
              <w:t>.</w:t>
            </w:r>
            <w:r>
              <w:rPr>
                <w:rFonts w:ascii="Arial" w:hAnsi="Arial"/>
                <w:b/>
                <w:bCs/>
                <w:sz w:val="28"/>
                <w:szCs w:val="28"/>
              </w:rPr>
              <w:t>305</w:t>
            </w:r>
          </w:p>
        </w:tc>
        <w:tc>
          <w:tcPr>
            <w:tcW w:w="709" w:type="dxa"/>
          </w:tcPr>
          <w:p w14:paraId="607C4D24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A8372C" w14:textId="7DF25AEB" w:rsidR="00AA0F6E" w:rsidRPr="00E06C38" w:rsidRDefault="00AA0F6E" w:rsidP="009C03FC">
            <w:pPr>
              <w:spacing w:after="0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D052DD">
              <w:rPr>
                <w:rFonts w:ascii="Arial" w:hAnsi="Arial"/>
                <w:b/>
                <w:bCs/>
                <w:sz w:val="24"/>
                <w:szCs w:val="24"/>
              </w:rPr>
              <w:tab/>
            </w:r>
            <w:r w:rsidR="00397DCF" w:rsidRPr="00397DCF">
              <w:rPr>
                <w:rFonts w:ascii="Arial" w:hAnsi="Arial"/>
                <w:b/>
                <w:bCs/>
                <w:sz w:val="24"/>
                <w:szCs w:val="24"/>
              </w:rPr>
              <w:t>0028</w:t>
            </w:r>
          </w:p>
        </w:tc>
        <w:tc>
          <w:tcPr>
            <w:tcW w:w="709" w:type="dxa"/>
          </w:tcPr>
          <w:p w14:paraId="1F594557" w14:textId="77777777" w:rsidR="00AA0F6E" w:rsidRPr="00E06C38" w:rsidRDefault="00AA0F6E" w:rsidP="009C03FC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5D07B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>
              <w:rPr>
                <w:rFonts w:ascii="Arial" w:hAnsi="Arial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45DBC92A" w14:textId="77777777" w:rsidR="00AA0F6E" w:rsidRPr="00E06C38" w:rsidRDefault="00AA0F6E" w:rsidP="009C03FC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C118DE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1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6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</w:t>
            </w:r>
            <w:r>
              <w:rPr>
                <w:rFonts w:ascii="Arial" w:hAnsi="Arial"/>
                <w:b/>
                <w:bCs/>
                <w:sz w:val="24"/>
                <w:szCs w:val="24"/>
              </w:rPr>
              <w:t>1</w:t>
            </w:r>
            <w:r w:rsidRPr="004A3CA0">
              <w:rPr>
                <w:rFonts w:ascii="Arial" w:hAnsi="Arial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9E3B07F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34163D3D" w14:textId="77777777" w:rsidTr="009C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E18774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0A3CD12A" w14:textId="77777777" w:rsidTr="009C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4382DAB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E06C38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E06C3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E06C3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E06C3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E06C38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E06C3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E06C3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AA0F6E" w:rsidRPr="00E06C38" w14:paraId="2445E0A6" w14:textId="77777777" w:rsidTr="009C03FC">
        <w:tc>
          <w:tcPr>
            <w:tcW w:w="9641" w:type="dxa"/>
            <w:gridSpan w:val="9"/>
          </w:tcPr>
          <w:p w14:paraId="5A30FC24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7C8058A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0F6E" w:rsidRPr="00E06C38" w14:paraId="699CF036" w14:textId="77777777" w:rsidTr="009C03FC">
        <w:tc>
          <w:tcPr>
            <w:tcW w:w="2835" w:type="dxa"/>
          </w:tcPr>
          <w:p w14:paraId="3F8952AE" w14:textId="77777777" w:rsidR="00AA0F6E" w:rsidRPr="00E06C38" w:rsidRDefault="00AA0F6E" w:rsidP="009C03FC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235A4FF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077E90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8F2F6E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1B75FE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D8A3B61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E06C3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14FB97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04935E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649E0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  <w:r>
              <w:rPr>
                <w:rFonts w:ascii="Arial" w:hAnsi="Arial"/>
                <w:b/>
                <w:bCs/>
                <w:caps/>
                <w:noProof/>
              </w:rPr>
              <w:t>x</w:t>
            </w:r>
          </w:p>
        </w:tc>
      </w:tr>
    </w:tbl>
    <w:p w14:paraId="44B83FA7" w14:textId="77777777" w:rsidR="00AA0F6E" w:rsidRPr="00E06C38" w:rsidRDefault="00AA0F6E" w:rsidP="00AA0F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0F6E" w:rsidRPr="00E06C38" w14:paraId="133DE4AD" w14:textId="77777777" w:rsidTr="009C03FC">
        <w:tc>
          <w:tcPr>
            <w:tcW w:w="9640" w:type="dxa"/>
            <w:gridSpan w:val="11"/>
          </w:tcPr>
          <w:p w14:paraId="6B6EC30E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FE62D9E" w14:textId="77777777" w:rsidTr="009C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87A8C9A" w14:textId="77777777" w:rsidR="00AA0F6E" w:rsidRPr="00E06C38" w:rsidRDefault="00AA0F6E" w:rsidP="009C03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Title:</w:t>
            </w:r>
            <w:r w:rsidRPr="00E06C3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0BBED" w14:textId="7E138836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Correction </w:t>
            </w:r>
            <w:r w:rsidR="001E4117">
              <w:rPr>
                <w:rFonts w:ascii="Arial" w:hAnsi="Arial"/>
                <w:noProof/>
              </w:rPr>
              <w:t>to SUPL support for NR positioning methods</w:t>
            </w:r>
          </w:p>
        </w:tc>
      </w:tr>
      <w:tr w:rsidR="00AA0F6E" w:rsidRPr="00E06C38" w14:paraId="28FD4788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5C70DAEB" w14:textId="7C0332E9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  <w:bookmarkStart w:id="4" w:name="_GoBack"/>
            <w:bookmarkEnd w:id="4"/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8B3F03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052E9EE8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17AE068C" w14:textId="77777777" w:rsidR="00AA0F6E" w:rsidRPr="00E06C38" w:rsidRDefault="00AA0F6E" w:rsidP="009C03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3DF00B" w14:textId="77777777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Qualcomm Incorporated</w:t>
            </w:r>
          </w:p>
        </w:tc>
      </w:tr>
      <w:tr w:rsidR="00AA0F6E" w:rsidRPr="00E06C38" w14:paraId="75790CF4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6892D3A4" w14:textId="77777777" w:rsidR="00AA0F6E" w:rsidRPr="00E06C38" w:rsidRDefault="00AA0F6E" w:rsidP="009C03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CE1E9B" w14:textId="77777777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R2</w:t>
            </w:r>
          </w:p>
        </w:tc>
      </w:tr>
      <w:tr w:rsidR="00AA0F6E" w:rsidRPr="00E06C38" w14:paraId="561F511B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3FF2D504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E2D557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46A317C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0A77653C" w14:textId="77777777" w:rsidR="00AA0F6E" w:rsidRPr="00E06C38" w:rsidRDefault="00AA0F6E" w:rsidP="009C03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735BE8" w14:textId="34B4E552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>
              <w:rPr>
                <w:rFonts w:ascii="Arial" w:hAnsi="Arial"/>
              </w:rPr>
              <w:t>NR_pos</w:t>
            </w:r>
            <w:proofErr w:type="spellEnd"/>
            <w:r w:rsidR="00D937DD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999418" w14:textId="77777777" w:rsidR="00AA0F6E" w:rsidRPr="00E06C38" w:rsidRDefault="00AA0F6E" w:rsidP="009C03FC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D33B21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035BB" w14:textId="77777777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2020/08/06</w:t>
            </w:r>
          </w:p>
        </w:tc>
      </w:tr>
      <w:tr w:rsidR="00AA0F6E" w:rsidRPr="00E06C38" w14:paraId="7AC27E06" w14:textId="77777777" w:rsidTr="009C03FC">
        <w:tc>
          <w:tcPr>
            <w:tcW w:w="1843" w:type="dxa"/>
            <w:tcBorders>
              <w:left w:val="single" w:sz="4" w:space="0" w:color="auto"/>
            </w:tcBorders>
          </w:tcPr>
          <w:p w14:paraId="18F920C4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6AB3F4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0866CB0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0455A1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55FC73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EE85276" w14:textId="77777777" w:rsidTr="009C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2699981" w14:textId="77777777" w:rsidR="00AA0F6E" w:rsidRPr="00E06C38" w:rsidRDefault="00AA0F6E" w:rsidP="009C03FC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329DEF" w14:textId="77777777" w:rsidR="00AA0F6E" w:rsidRPr="00E06C38" w:rsidRDefault="00AA0F6E" w:rsidP="009C03FC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E1E33E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D7A076" w14:textId="77777777" w:rsidR="00AA0F6E" w:rsidRPr="00E06C38" w:rsidRDefault="00AA0F6E" w:rsidP="009C03FC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3387AA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 xml:space="preserve"> Rel-16</w:t>
            </w:r>
          </w:p>
        </w:tc>
      </w:tr>
      <w:tr w:rsidR="00AA0F6E" w:rsidRPr="00E06C38" w14:paraId="443B9945" w14:textId="77777777" w:rsidTr="009C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B03A35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B5C5B8" w14:textId="77777777" w:rsidR="00AA0F6E" w:rsidRPr="00E06C38" w:rsidRDefault="00AA0F6E" w:rsidP="009C03FC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</w:r>
            <w:r w:rsidRPr="00E06C3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586EDBBD" w14:textId="77777777" w:rsidR="00AA0F6E" w:rsidRPr="00E06C38" w:rsidRDefault="00AA0F6E" w:rsidP="009C03FC">
            <w:pPr>
              <w:spacing w:after="12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E06C3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E06C3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E06C3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F0CED5" w14:textId="77777777" w:rsidR="00AA0F6E" w:rsidRPr="00E06C38" w:rsidRDefault="00AA0F6E" w:rsidP="009C03FC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E06C3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E06C3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E06C3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E06C3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E06C3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AA0F6E" w:rsidRPr="00E06C38" w14:paraId="7602DE6B" w14:textId="77777777" w:rsidTr="009C03FC">
        <w:tc>
          <w:tcPr>
            <w:tcW w:w="1843" w:type="dxa"/>
          </w:tcPr>
          <w:p w14:paraId="3D73C861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DDB02B0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3A690AE4" w14:textId="77777777" w:rsidTr="009C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1BAFD2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C20C93" w14:textId="61BDB810" w:rsidR="00AA0F6E" w:rsidRPr="001E4117" w:rsidRDefault="001E4117" w:rsidP="00F730E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NR positioning methods </w:t>
            </w:r>
            <w:r w:rsidR="00F730EA">
              <w:rPr>
                <w:rFonts w:ascii="Arial" w:hAnsi="Arial"/>
                <w:noProof/>
              </w:rPr>
              <w:t>(</w:t>
            </w:r>
            <w:r w:rsidR="00F730EA" w:rsidRPr="00F730EA">
              <w:rPr>
                <w:rFonts w:ascii="Arial" w:hAnsi="Arial"/>
                <w:noProof/>
              </w:rPr>
              <w:t>DL-TDOA</w:t>
            </w:r>
            <w:r w:rsidR="00F730EA">
              <w:rPr>
                <w:rFonts w:ascii="Arial" w:hAnsi="Arial"/>
                <w:noProof/>
              </w:rPr>
              <w:t xml:space="preserve">, </w:t>
            </w:r>
            <w:r w:rsidR="00F730EA" w:rsidRPr="00F730EA">
              <w:rPr>
                <w:rFonts w:ascii="Arial" w:hAnsi="Arial"/>
                <w:noProof/>
              </w:rPr>
              <w:t>DL-AoD</w:t>
            </w:r>
            <w:r w:rsidR="00F730EA">
              <w:rPr>
                <w:rFonts w:ascii="Arial" w:hAnsi="Arial"/>
                <w:noProof/>
              </w:rPr>
              <w:t xml:space="preserve">, </w:t>
            </w:r>
            <w:r w:rsidR="00F730EA" w:rsidRPr="00F730EA">
              <w:rPr>
                <w:rFonts w:ascii="Arial" w:hAnsi="Arial"/>
                <w:noProof/>
              </w:rPr>
              <w:t>Multi-RTT</w:t>
            </w:r>
            <w:r w:rsidR="00F730EA">
              <w:rPr>
                <w:rFonts w:ascii="Arial" w:hAnsi="Arial"/>
                <w:noProof/>
              </w:rPr>
              <w:t xml:space="preserve">, </w:t>
            </w:r>
            <w:r w:rsidR="00F730EA" w:rsidRPr="00F730EA">
              <w:rPr>
                <w:rFonts w:ascii="Arial" w:hAnsi="Arial"/>
                <w:noProof/>
              </w:rPr>
              <w:t>NR E-CID (downlink)</w:t>
            </w:r>
            <w:r w:rsidR="00F730EA">
              <w:rPr>
                <w:rFonts w:ascii="Arial" w:hAnsi="Arial"/>
                <w:noProof/>
              </w:rPr>
              <w:t xml:space="preserve">, </w:t>
            </w:r>
            <w:r w:rsidR="00F730EA" w:rsidRPr="00F730EA">
              <w:rPr>
                <w:rFonts w:ascii="Arial" w:hAnsi="Arial"/>
                <w:noProof/>
              </w:rPr>
              <w:t>UL-TDOA</w:t>
            </w:r>
            <w:r w:rsidR="00F730EA">
              <w:rPr>
                <w:rFonts w:ascii="Arial" w:hAnsi="Arial"/>
                <w:noProof/>
              </w:rPr>
              <w:t xml:space="preserve">, </w:t>
            </w:r>
            <w:r w:rsidR="00F730EA" w:rsidRPr="00F730EA">
              <w:rPr>
                <w:rFonts w:ascii="Arial" w:hAnsi="Arial"/>
                <w:noProof/>
              </w:rPr>
              <w:t>UL-AoA</w:t>
            </w:r>
            <w:r w:rsidR="00F730EA">
              <w:rPr>
                <w:rFonts w:ascii="Arial" w:hAnsi="Arial"/>
                <w:noProof/>
              </w:rPr>
              <w:t xml:space="preserve">) have been added to OMA SUPL </w:t>
            </w:r>
            <w:r w:rsidR="00B96250">
              <w:rPr>
                <w:rFonts w:ascii="Arial" w:hAnsi="Arial"/>
                <w:noProof/>
              </w:rPr>
              <w:t>ULP V2.0.</w:t>
            </w:r>
            <w:r w:rsidR="00162A23">
              <w:rPr>
                <w:rFonts w:ascii="Arial" w:hAnsi="Arial"/>
                <w:noProof/>
              </w:rPr>
              <w:t xml:space="preserve"> </w:t>
            </w:r>
            <w:r w:rsidR="0014382A">
              <w:rPr>
                <w:rFonts w:ascii="Arial" w:hAnsi="Arial"/>
                <w:noProof/>
              </w:rPr>
              <w:t xml:space="preserve">However, </w:t>
            </w:r>
            <w:r w:rsidR="00162A23" w:rsidRPr="00162A23">
              <w:rPr>
                <w:rFonts w:ascii="Arial" w:hAnsi="Arial"/>
                <w:noProof/>
              </w:rPr>
              <w:t>Table 4.3.1-1</w:t>
            </w:r>
            <w:r w:rsidR="00162A23">
              <w:rPr>
                <w:rFonts w:ascii="Arial" w:hAnsi="Arial"/>
                <w:noProof/>
              </w:rPr>
              <w:t xml:space="preserve"> currently indicates no support for these </w:t>
            </w:r>
            <w:r w:rsidR="003C5925">
              <w:rPr>
                <w:rFonts w:ascii="Arial" w:hAnsi="Arial"/>
                <w:noProof/>
              </w:rPr>
              <w:t>positioning methods in SUPL.</w:t>
            </w:r>
          </w:p>
        </w:tc>
      </w:tr>
      <w:tr w:rsidR="00AA0F6E" w:rsidRPr="00E06C38" w14:paraId="6BDB55A0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39C1A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87207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170562ED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70C838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F340B0" w14:textId="0CD23DF7" w:rsidR="00AA0F6E" w:rsidRPr="001E4117" w:rsidRDefault="003C5925" w:rsidP="001E4117">
            <w:pPr>
              <w:rPr>
                <w:rFonts w:ascii="Arial" w:eastAsiaTheme="minorEastAsia" w:hAnsi="Arial"/>
                <w:noProof/>
              </w:rPr>
            </w:pPr>
            <w:r>
              <w:rPr>
                <w:rFonts w:ascii="Arial" w:eastAsiaTheme="minorEastAsia" w:hAnsi="Arial"/>
                <w:noProof/>
              </w:rPr>
              <w:t xml:space="preserve">Support for NR positioning methods in SUPL </w:t>
            </w:r>
            <w:r w:rsidR="00843929">
              <w:rPr>
                <w:rFonts w:ascii="Arial" w:eastAsiaTheme="minorEastAsia" w:hAnsi="Arial"/>
                <w:noProof/>
              </w:rPr>
              <w:t xml:space="preserve">has been changed to </w:t>
            </w:r>
            <w:r w:rsidR="006D3196" w:rsidRPr="00EE5A12">
              <w:t>"</w:t>
            </w:r>
            <w:r w:rsidR="00843929">
              <w:rPr>
                <w:rFonts w:ascii="Arial" w:eastAsiaTheme="minorEastAsia" w:hAnsi="Arial"/>
                <w:noProof/>
              </w:rPr>
              <w:t>Yes</w:t>
            </w:r>
            <w:r w:rsidR="006D3196" w:rsidRPr="00EE5A12">
              <w:t>"</w:t>
            </w:r>
            <w:r w:rsidR="00843929">
              <w:rPr>
                <w:rFonts w:ascii="Arial" w:eastAsiaTheme="minorEastAsia" w:hAnsi="Arial"/>
                <w:noProof/>
              </w:rPr>
              <w:t xml:space="preserve"> in </w:t>
            </w:r>
            <w:r w:rsidR="007A3536" w:rsidRPr="00162A23">
              <w:rPr>
                <w:rFonts w:ascii="Arial" w:hAnsi="Arial"/>
                <w:noProof/>
              </w:rPr>
              <w:t>Table 4.3.1-1</w:t>
            </w:r>
            <w:r w:rsidR="00843929">
              <w:rPr>
                <w:rFonts w:ascii="Arial" w:hAnsi="Arial"/>
                <w:noProof/>
              </w:rPr>
              <w:t>.</w:t>
            </w:r>
          </w:p>
        </w:tc>
      </w:tr>
      <w:tr w:rsidR="00AA0F6E" w:rsidRPr="00E06C38" w14:paraId="558586A4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0E069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DEC78" w14:textId="77777777" w:rsidR="00AA0F6E" w:rsidRPr="00E06C38" w:rsidRDefault="00AA0F6E" w:rsidP="009C03FC">
            <w:pPr>
              <w:spacing w:after="0"/>
              <w:ind w:left="460" w:hanging="36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42CD6E0E" w14:textId="77777777" w:rsidTr="009C0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8B339E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ADA6" w14:textId="624076E2" w:rsidR="00AA0F6E" w:rsidRPr="001E4117" w:rsidRDefault="007A3536" w:rsidP="001E4117">
            <w:pPr>
              <w:rPr>
                <w:rFonts w:ascii="Arial" w:hAnsi="Arial"/>
                <w:noProof/>
              </w:rPr>
            </w:pPr>
            <w:r w:rsidRPr="00162A23">
              <w:rPr>
                <w:rFonts w:ascii="Arial" w:hAnsi="Arial"/>
                <w:noProof/>
              </w:rPr>
              <w:t>Table 4.3.1-1</w:t>
            </w:r>
            <w:r>
              <w:rPr>
                <w:rFonts w:ascii="Arial" w:hAnsi="Arial"/>
                <w:noProof/>
              </w:rPr>
              <w:t xml:space="preserve"> wrongly indi</w:t>
            </w:r>
            <w:r w:rsidR="00F30246">
              <w:rPr>
                <w:rFonts w:ascii="Arial" w:hAnsi="Arial"/>
                <w:noProof/>
              </w:rPr>
              <w:t>cates no SUPL support for NR positioning methods.</w:t>
            </w:r>
          </w:p>
        </w:tc>
      </w:tr>
      <w:tr w:rsidR="00AA0F6E" w:rsidRPr="00E06C38" w14:paraId="6215EEF4" w14:textId="77777777" w:rsidTr="009C03FC">
        <w:tc>
          <w:tcPr>
            <w:tcW w:w="2694" w:type="dxa"/>
            <w:gridSpan w:val="2"/>
          </w:tcPr>
          <w:p w14:paraId="5E03E421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53A60C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2A8DEA7B" w14:textId="77777777" w:rsidTr="009C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7CE340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26FB93" w14:textId="6750AE83" w:rsidR="00AA0F6E" w:rsidRPr="00E06C38" w:rsidRDefault="00F30246" w:rsidP="009C03FC">
            <w:pPr>
              <w:spacing w:after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4.3.1</w:t>
            </w:r>
          </w:p>
        </w:tc>
      </w:tr>
      <w:tr w:rsidR="00AA0F6E" w:rsidRPr="00E06C38" w14:paraId="7480169D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92D61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FE9AA8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F7DAAE9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08157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9ECDA2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39066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E06C3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077D02" w14:textId="77777777" w:rsidR="00AA0F6E" w:rsidRPr="00E06C38" w:rsidRDefault="00AA0F6E" w:rsidP="009C03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539B68" w14:textId="77777777" w:rsidR="00AA0F6E" w:rsidRPr="00E06C38" w:rsidRDefault="00AA0F6E" w:rsidP="009C03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0AE92465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2AD72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94D18B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37A73F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80F59" w14:textId="77777777" w:rsidR="00AA0F6E" w:rsidRPr="00E06C38" w:rsidRDefault="00AA0F6E" w:rsidP="009C03FC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Other core specifications</w:t>
            </w:r>
            <w:r w:rsidRPr="00E06C3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11C616" w14:textId="77777777" w:rsidR="00AA0F6E" w:rsidRPr="00E06C38" w:rsidRDefault="00AA0F6E" w:rsidP="009C03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6745EA2E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5E779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2DC9F3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A94392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921F23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17F85" w14:textId="77777777" w:rsidR="00AA0F6E" w:rsidRPr="00E06C38" w:rsidRDefault="00AA0F6E" w:rsidP="009C03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114133C5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D0E3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9B56B4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A00C0" w14:textId="77777777" w:rsidR="00AA0F6E" w:rsidRPr="00E06C38" w:rsidRDefault="00AA0F6E" w:rsidP="009C03FC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DB80F1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  <w:r w:rsidRPr="00E06C3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EE8A6D" w14:textId="77777777" w:rsidR="00AA0F6E" w:rsidRPr="00E06C38" w:rsidRDefault="00AA0F6E" w:rsidP="009C03FC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AA0F6E" w:rsidRPr="00E06C38" w14:paraId="7957427D" w14:textId="77777777" w:rsidTr="009C03F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6BBA93" w14:textId="77777777" w:rsidR="00AA0F6E" w:rsidRPr="00E06C38" w:rsidRDefault="00AA0F6E" w:rsidP="009C03FC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E1611B" w14:textId="77777777" w:rsidR="00AA0F6E" w:rsidRPr="00E06C38" w:rsidRDefault="00AA0F6E" w:rsidP="009C03FC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AA0F6E" w:rsidRPr="00E06C38" w14:paraId="18789EE4" w14:textId="77777777" w:rsidTr="009C03F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B504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931AD2" w14:textId="77777777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AA0F6E" w:rsidRPr="00E06C38" w14:paraId="75CE2378" w14:textId="77777777" w:rsidTr="009C03F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7457EF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85E5421" w14:textId="77777777" w:rsidR="00AA0F6E" w:rsidRPr="00E06C38" w:rsidRDefault="00AA0F6E" w:rsidP="009C03FC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AA0F6E" w:rsidRPr="00E06C38" w14:paraId="6CDAB272" w14:textId="77777777" w:rsidTr="009C03F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339641" w14:textId="77777777" w:rsidR="00AA0F6E" w:rsidRPr="00E06C38" w:rsidRDefault="00AA0F6E" w:rsidP="009C03FC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E06C3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7DF34" w14:textId="77777777" w:rsidR="00AA0F6E" w:rsidRPr="000F17F8" w:rsidRDefault="00AA0F6E" w:rsidP="009C03FC">
            <w:pPr>
              <w:spacing w:after="0"/>
              <w:rPr>
                <w:rFonts w:ascii="Arial" w:hAnsi="Arial" w:cs="Arial"/>
                <w:iCs/>
                <w:noProof/>
              </w:rPr>
            </w:pPr>
          </w:p>
        </w:tc>
      </w:tr>
    </w:tbl>
    <w:p w14:paraId="5AFA260B" w14:textId="77777777" w:rsidR="006444E4" w:rsidRDefault="006444E4">
      <w:pPr>
        <w:pStyle w:val="Heading2"/>
        <w:sectPr w:rsidR="006444E4" w:rsidSect="00F30246">
          <w:footnotePr>
            <w:numRestart w:val="eachSect"/>
          </w:footnotePr>
          <w:pgSz w:w="11907" w:h="16840" w:code="9"/>
          <w:pgMar w:top="990" w:right="1133" w:bottom="1133" w:left="1133" w:header="850" w:footer="340" w:gutter="0"/>
          <w:cols w:space="720"/>
          <w:formProt w:val="0"/>
        </w:sectPr>
      </w:pPr>
    </w:p>
    <w:p w14:paraId="77313856" w14:textId="4DAF591A" w:rsidR="000A33C0" w:rsidRPr="007C6275" w:rsidRDefault="00A4471A">
      <w:pPr>
        <w:pStyle w:val="Heading2"/>
      </w:pPr>
      <w:r w:rsidRPr="007C6275">
        <w:lastRenderedPageBreak/>
        <w:t>4.3</w:t>
      </w:r>
      <w:r w:rsidRPr="007C6275">
        <w:tab/>
        <w:t>Standard UE Positioning Methods</w:t>
      </w:r>
      <w:bookmarkEnd w:id="0"/>
      <w:bookmarkEnd w:id="1"/>
      <w:bookmarkEnd w:id="2"/>
      <w:bookmarkEnd w:id="3"/>
    </w:p>
    <w:p w14:paraId="364B457C" w14:textId="77777777" w:rsidR="00080512" w:rsidRPr="007C6275" w:rsidRDefault="000A33C0" w:rsidP="000A33C0">
      <w:pPr>
        <w:pStyle w:val="Heading3"/>
      </w:pPr>
      <w:bookmarkStart w:id="5" w:name="_Toc12632593"/>
      <w:bookmarkStart w:id="6" w:name="_Toc29305287"/>
      <w:bookmarkStart w:id="7" w:name="_Toc37338092"/>
      <w:bookmarkStart w:id="8" w:name="_Toc46488933"/>
      <w:r w:rsidRPr="007C6275">
        <w:t>4.3.1</w:t>
      </w:r>
      <w:r w:rsidRPr="007C6275">
        <w:tab/>
        <w:t>Introduction</w:t>
      </w:r>
      <w:bookmarkEnd w:id="5"/>
      <w:bookmarkEnd w:id="6"/>
      <w:bookmarkEnd w:id="7"/>
      <w:bookmarkEnd w:id="8"/>
    </w:p>
    <w:p w14:paraId="00B584D6" w14:textId="77777777" w:rsidR="000A33C0" w:rsidRPr="007C6275" w:rsidRDefault="000A33C0" w:rsidP="000A33C0">
      <w:pPr>
        <w:rPr>
          <w:snapToGrid w:val="0"/>
        </w:rPr>
      </w:pPr>
      <w:r w:rsidRPr="007C6275">
        <w:rPr>
          <w:snapToGrid w:val="0"/>
        </w:rPr>
        <w:t xml:space="preserve"> The standard positioning methods supported for NG-RAN access are:</w:t>
      </w:r>
    </w:p>
    <w:p w14:paraId="4EB5B09A" w14:textId="77777777" w:rsidR="000A33C0" w:rsidRPr="007C6275" w:rsidRDefault="000A33C0" w:rsidP="000A33C0">
      <w:pPr>
        <w:pStyle w:val="B1"/>
        <w:rPr>
          <w:snapToGrid w:val="0"/>
          <w:lang w:val="en-GB"/>
        </w:rPr>
      </w:pPr>
      <w:r w:rsidRPr="007C6275">
        <w:rPr>
          <w:snapToGrid w:val="0"/>
          <w:lang w:val="en-GB"/>
        </w:rPr>
        <w:t>-</w:t>
      </w:r>
      <w:r w:rsidRPr="007C6275">
        <w:rPr>
          <w:snapToGrid w:val="0"/>
          <w:lang w:val="en-GB"/>
        </w:rPr>
        <w:tab/>
        <w:t>network-assisted GNSS methods;</w:t>
      </w:r>
    </w:p>
    <w:p w14:paraId="2B44D9E4" w14:textId="77777777" w:rsidR="000A33C0" w:rsidRPr="007C6275" w:rsidRDefault="000A33C0" w:rsidP="000A33C0">
      <w:pPr>
        <w:pStyle w:val="B1"/>
        <w:rPr>
          <w:rFonts w:eastAsia="MS Mincho"/>
          <w:snapToGrid w:val="0"/>
          <w:lang w:val="en-GB"/>
        </w:rPr>
      </w:pPr>
      <w:r w:rsidRPr="007C6275">
        <w:rPr>
          <w:snapToGrid w:val="0"/>
          <w:lang w:val="en-GB"/>
        </w:rPr>
        <w:t>-</w:t>
      </w:r>
      <w:r w:rsidRPr="007C6275">
        <w:rPr>
          <w:snapToGrid w:val="0"/>
          <w:lang w:val="en-GB"/>
        </w:rPr>
        <w:tab/>
        <w:t xml:space="preserve">observed time difference of arrival (OTDOA) </w:t>
      </w:r>
      <w:r w:rsidR="001A0221" w:rsidRPr="007C6275">
        <w:rPr>
          <w:snapToGrid w:val="0"/>
          <w:lang w:val="en-GB"/>
        </w:rPr>
        <w:t>positioning</w:t>
      </w:r>
      <w:r w:rsidR="00B933E7" w:rsidRPr="007C6275">
        <w:rPr>
          <w:snapToGrid w:val="0"/>
          <w:lang w:val="en-GB"/>
        </w:rPr>
        <w:t xml:space="preserve"> </w:t>
      </w:r>
      <w:r w:rsidR="00B933E7" w:rsidRPr="007C6275">
        <w:rPr>
          <w:lang w:val="en-GB" w:eastAsia="ja-JP"/>
        </w:rPr>
        <w:t>based on LTE signals</w:t>
      </w:r>
      <w:r w:rsidRPr="007C6275">
        <w:rPr>
          <w:snapToGrid w:val="0"/>
          <w:lang w:val="en-GB"/>
        </w:rPr>
        <w:t>;</w:t>
      </w:r>
    </w:p>
    <w:p w14:paraId="0B67CBE2" w14:textId="77777777" w:rsidR="000A33C0" w:rsidRPr="007C6275" w:rsidRDefault="000A33C0" w:rsidP="000A33C0">
      <w:pPr>
        <w:pStyle w:val="B1"/>
        <w:rPr>
          <w:snapToGrid w:val="0"/>
          <w:lang w:val="en-GB"/>
        </w:rPr>
      </w:pPr>
      <w:r w:rsidRPr="007C6275">
        <w:rPr>
          <w:rFonts w:eastAsia="MS Mincho"/>
          <w:snapToGrid w:val="0"/>
          <w:lang w:val="en-GB"/>
        </w:rPr>
        <w:t>-</w:t>
      </w:r>
      <w:r w:rsidRPr="007C6275">
        <w:rPr>
          <w:snapToGrid w:val="0"/>
          <w:lang w:val="en-GB"/>
        </w:rPr>
        <w:tab/>
        <w:t>enhanced cell ID methods</w:t>
      </w:r>
      <w:r w:rsidR="00B933E7" w:rsidRPr="007C6275">
        <w:rPr>
          <w:snapToGrid w:val="0"/>
          <w:lang w:val="en-GB"/>
        </w:rPr>
        <w:t xml:space="preserve"> </w:t>
      </w:r>
      <w:r w:rsidR="00B933E7" w:rsidRPr="007C6275">
        <w:rPr>
          <w:lang w:val="en-GB" w:eastAsia="ja-JP"/>
        </w:rPr>
        <w:t>based on LTE signals</w:t>
      </w:r>
      <w:r w:rsidRPr="007C6275">
        <w:rPr>
          <w:snapToGrid w:val="0"/>
          <w:lang w:val="en-GB"/>
        </w:rPr>
        <w:t>;</w:t>
      </w:r>
    </w:p>
    <w:p w14:paraId="28055E97" w14:textId="77777777" w:rsidR="000A33C0" w:rsidRPr="007C6275" w:rsidRDefault="000A33C0" w:rsidP="000A33C0">
      <w:pPr>
        <w:pStyle w:val="B1"/>
        <w:rPr>
          <w:rFonts w:eastAsia="MS Mincho"/>
          <w:snapToGrid w:val="0"/>
          <w:lang w:val="en-GB"/>
        </w:rPr>
      </w:pPr>
      <w:r w:rsidRPr="007C6275">
        <w:rPr>
          <w:rFonts w:eastAsia="MS Mincho"/>
          <w:snapToGrid w:val="0"/>
          <w:lang w:val="en-GB"/>
        </w:rPr>
        <w:t>-</w:t>
      </w:r>
      <w:r w:rsidRPr="007C6275">
        <w:rPr>
          <w:rFonts w:eastAsia="MS Mincho"/>
          <w:snapToGrid w:val="0"/>
          <w:lang w:val="en-GB"/>
        </w:rPr>
        <w:tab/>
        <w:t xml:space="preserve">WLAN </w:t>
      </w:r>
      <w:r w:rsidR="001A0221" w:rsidRPr="007C6275">
        <w:rPr>
          <w:rFonts w:eastAsia="MS Mincho"/>
          <w:snapToGrid w:val="0"/>
          <w:lang w:val="en-GB"/>
        </w:rPr>
        <w:t>positioning</w:t>
      </w:r>
      <w:r w:rsidRPr="007C6275">
        <w:rPr>
          <w:rFonts w:eastAsia="MS Mincho"/>
          <w:snapToGrid w:val="0"/>
          <w:lang w:val="en-GB"/>
        </w:rPr>
        <w:t>;</w:t>
      </w:r>
    </w:p>
    <w:p w14:paraId="710A9740" w14:textId="77777777" w:rsidR="000A33C0" w:rsidRPr="007C6275" w:rsidRDefault="000A33C0" w:rsidP="000A33C0">
      <w:pPr>
        <w:pStyle w:val="B1"/>
        <w:rPr>
          <w:rFonts w:eastAsia="MS Mincho"/>
          <w:snapToGrid w:val="0"/>
          <w:lang w:val="en-GB"/>
        </w:rPr>
      </w:pPr>
      <w:r w:rsidRPr="007C6275">
        <w:rPr>
          <w:rFonts w:eastAsia="MS Mincho"/>
          <w:snapToGrid w:val="0"/>
          <w:lang w:val="en-GB"/>
        </w:rPr>
        <w:t>-</w:t>
      </w:r>
      <w:r w:rsidRPr="007C6275">
        <w:rPr>
          <w:rFonts w:eastAsia="MS Mincho"/>
          <w:snapToGrid w:val="0"/>
          <w:lang w:val="en-GB"/>
        </w:rPr>
        <w:tab/>
        <w:t xml:space="preserve">Bluetooth </w:t>
      </w:r>
      <w:r w:rsidR="001A0221" w:rsidRPr="007C6275">
        <w:rPr>
          <w:rFonts w:eastAsia="MS Mincho"/>
          <w:snapToGrid w:val="0"/>
          <w:lang w:val="en-GB"/>
        </w:rPr>
        <w:t>positioning</w:t>
      </w:r>
      <w:r w:rsidRPr="007C6275">
        <w:rPr>
          <w:rFonts w:eastAsia="MS Mincho"/>
          <w:snapToGrid w:val="0"/>
          <w:lang w:val="en-GB"/>
        </w:rPr>
        <w:t>;</w:t>
      </w:r>
    </w:p>
    <w:p w14:paraId="3E596EA2" w14:textId="77777777" w:rsidR="00E25183" w:rsidRPr="007C6275" w:rsidRDefault="000A33C0" w:rsidP="00E25183">
      <w:pPr>
        <w:pStyle w:val="B1"/>
        <w:rPr>
          <w:rFonts w:eastAsia="MS Mincho"/>
          <w:snapToGrid w:val="0"/>
          <w:lang w:val="en-GB"/>
        </w:rPr>
      </w:pPr>
      <w:r w:rsidRPr="007C6275">
        <w:rPr>
          <w:rFonts w:eastAsia="MS Mincho"/>
          <w:snapToGrid w:val="0"/>
          <w:lang w:val="en-GB"/>
        </w:rPr>
        <w:t>-</w:t>
      </w:r>
      <w:r w:rsidRPr="007C6275">
        <w:rPr>
          <w:rFonts w:eastAsia="MS Mincho"/>
          <w:snapToGrid w:val="0"/>
          <w:lang w:val="en-GB"/>
        </w:rPr>
        <w:tab/>
      </w:r>
      <w:r w:rsidR="00D57E94" w:rsidRPr="007C6275">
        <w:rPr>
          <w:rFonts w:eastAsia="MS Mincho"/>
          <w:snapToGrid w:val="0"/>
          <w:lang w:val="en-GB"/>
        </w:rPr>
        <w:t>terrestrial beacon s</w:t>
      </w:r>
      <w:r w:rsidRPr="007C6275">
        <w:rPr>
          <w:rFonts w:eastAsia="MS Mincho"/>
          <w:snapToGrid w:val="0"/>
          <w:lang w:val="en-GB"/>
        </w:rPr>
        <w:t xml:space="preserve">ystem </w:t>
      </w:r>
      <w:r w:rsidR="001A0221" w:rsidRPr="007C6275">
        <w:rPr>
          <w:rFonts w:eastAsia="MS Mincho"/>
          <w:snapToGrid w:val="0"/>
          <w:lang w:val="en-GB"/>
        </w:rPr>
        <w:t>(TBS) positioning</w:t>
      </w:r>
      <w:r w:rsidR="005B29C7" w:rsidRPr="007C6275">
        <w:rPr>
          <w:rFonts w:eastAsia="MS Mincho"/>
          <w:snapToGrid w:val="0"/>
          <w:lang w:val="en-GB"/>
        </w:rPr>
        <w:t>;</w:t>
      </w:r>
    </w:p>
    <w:p w14:paraId="07F60469" w14:textId="77777777" w:rsidR="00E25183" w:rsidRPr="007C6275" w:rsidRDefault="00E25183" w:rsidP="00E25183">
      <w:pPr>
        <w:pStyle w:val="B1"/>
        <w:rPr>
          <w:rFonts w:eastAsia="MS Mincho"/>
          <w:snapToGrid w:val="0"/>
          <w:lang w:val="en-GB"/>
        </w:rPr>
      </w:pPr>
      <w:r w:rsidRPr="007C6275">
        <w:rPr>
          <w:rFonts w:eastAsia="MS Mincho"/>
          <w:snapToGrid w:val="0"/>
          <w:lang w:val="en-GB"/>
        </w:rPr>
        <w:t>-</w:t>
      </w:r>
      <w:r w:rsidRPr="007C6275">
        <w:rPr>
          <w:rFonts w:eastAsia="MS Mincho"/>
          <w:snapToGrid w:val="0"/>
          <w:lang w:val="en-GB"/>
        </w:rPr>
        <w:tab/>
        <w:t>sensor based methods:</w:t>
      </w:r>
    </w:p>
    <w:p w14:paraId="0413F588" w14:textId="77777777" w:rsidR="00E25183" w:rsidRPr="007C6275" w:rsidRDefault="00E25183" w:rsidP="0004152F">
      <w:pPr>
        <w:pStyle w:val="B2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  <w:t>barometric Pressure Sensor;</w:t>
      </w:r>
    </w:p>
    <w:p w14:paraId="0CBF1D87" w14:textId="77777777" w:rsidR="000A33C0" w:rsidRPr="007C6275" w:rsidRDefault="00E25183" w:rsidP="0004152F">
      <w:pPr>
        <w:pStyle w:val="B2"/>
        <w:rPr>
          <w:rFonts w:eastAsia="MS Mincho"/>
          <w:snapToGrid w:val="0"/>
        </w:rPr>
      </w:pPr>
      <w:r w:rsidRPr="007C6275">
        <w:rPr>
          <w:rFonts w:eastAsia="MS Mincho"/>
          <w:snapToGrid w:val="0"/>
        </w:rPr>
        <w:t>-</w:t>
      </w:r>
      <w:r w:rsidRPr="007C6275">
        <w:rPr>
          <w:rFonts w:eastAsia="MS Mincho"/>
          <w:snapToGrid w:val="0"/>
        </w:rPr>
        <w:tab/>
        <w:t>motion sensor.</w:t>
      </w:r>
    </w:p>
    <w:p w14:paraId="1ADC8396" w14:textId="77777777" w:rsidR="00B933E7" w:rsidRPr="007C6275" w:rsidRDefault="00B933E7" w:rsidP="00B933E7">
      <w:pPr>
        <w:pStyle w:val="B1"/>
        <w:rPr>
          <w:rFonts w:eastAsia="MS Mincho"/>
          <w:snapToGrid w:val="0"/>
          <w:lang w:val="en-GB"/>
        </w:rPr>
      </w:pPr>
      <w:r w:rsidRPr="007C6275">
        <w:rPr>
          <w:rFonts w:eastAsia="MS Mincho"/>
          <w:snapToGrid w:val="0"/>
          <w:lang w:val="en-GB"/>
        </w:rPr>
        <w:t>-</w:t>
      </w:r>
      <w:r w:rsidRPr="007C6275">
        <w:rPr>
          <w:rFonts w:eastAsia="MS Mincho"/>
          <w:snapToGrid w:val="0"/>
          <w:lang w:val="en-GB"/>
        </w:rPr>
        <w:tab/>
        <w:t>NR enhanced cell ID methods (NR E-CID) based on NR signals;</w:t>
      </w:r>
    </w:p>
    <w:p w14:paraId="18B0C62B" w14:textId="77777777" w:rsidR="00B933E7" w:rsidRPr="007C6275" w:rsidRDefault="00B933E7" w:rsidP="00B933E7">
      <w:pPr>
        <w:pStyle w:val="B1"/>
        <w:rPr>
          <w:rFonts w:eastAsia="MS Mincho"/>
          <w:snapToGrid w:val="0"/>
          <w:lang w:val="en-GB"/>
        </w:rPr>
      </w:pPr>
      <w:r w:rsidRPr="007C6275">
        <w:rPr>
          <w:rFonts w:eastAsia="MS Mincho"/>
          <w:snapToGrid w:val="0"/>
          <w:lang w:val="en-GB"/>
        </w:rPr>
        <w:t>-</w:t>
      </w:r>
      <w:r w:rsidRPr="007C6275">
        <w:rPr>
          <w:rFonts w:eastAsia="MS Mincho"/>
          <w:snapToGrid w:val="0"/>
          <w:lang w:val="en-GB"/>
        </w:rPr>
        <w:tab/>
        <w:t>Multi-Round Trip Time Positioning (Multi-RTT based on NR signals);</w:t>
      </w:r>
    </w:p>
    <w:p w14:paraId="50AF2DB2" w14:textId="77777777" w:rsidR="00B933E7" w:rsidRPr="007C6275" w:rsidRDefault="00B933E7" w:rsidP="00B933E7">
      <w:pPr>
        <w:pStyle w:val="B1"/>
        <w:rPr>
          <w:rFonts w:eastAsia="MS Mincho"/>
          <w:snapToGrid w:val="0"/>
          <w:lang w:val="en-GB"/>
        </w:rPr>
      </w:pPr>
      <w:r w:rsidRPr="007C6275">
        <w:rPr>
          <w:rFonts w:eastAsia="MS Mincho"/>
          <w:snapToGrid w:val="0"/>
          <w:lang w:val="en-GB"/>
        </w:rPr>
        <w:t>-</w:t>
      </w:r>
      <w:r w:rsidRPr="007C6275">
        <w:rPr>
          <w:rFonts w:eastAsia="MS Mincho"/>
          <w:snapToGrid w:val="0"/>
          <w:lang w:val="en-GB"/>
        </w:rPr>
        <w:tab/>
        <w:t>Downlink Angle-of-Departure (DL-</w:t>
      </w:r>
      <w:proofErr w:type="spellStart"/>
      <w:r w:rsidRPr="007C6275">
        <w:rPr>
          <w:rFonts w:eastAsia="MS Mincho"/>
          <w:snapToGrid w:val="0"/>
          <w:lang w:val="en-GB"/>
        </w:rPr>
        <w:t>AoD</w:t>
      </w:r>
      <w:proofErr w:type="spellEnd"/>
      <w:r w:rsidRPr="007C6275">
        <w:rPr>
          <w:rFonts w:eastAsia="MS Mincho"/>
          <w:snapToGrid w:val="0"/>
          <w:lang w:val="en-GB"/>
        </w:rPr>
        <w:t>) based on NR signals;</w:t>
      </w:r>
    </w:p>
    <w:p w14:paraId="6B78E9D7" w14:textId="77777777" w:rsidR="00B933E7" w:rsidRPr="007C6275" w:rsidRDefault="00B933E7" w:rsidP="00B933E7">
      <w:pPr>
        <w:pStyle w:val="B1"/>
        <w:rPr>
          <w:rFonts w:eastAsia="MS Mincho"/>
          <w:snapToGrid w:val="0"/>
          <w:lang w:val="en-GB"/>
        </w:rPr>
      </w:pPr>
      <w:r w:rsidRPr="007C6275">
        <w:rPr>
          <w:rFonts w:eastAsia="MS Mincho"/>
          <w:snapToGrid w:val="0"/>
          <w:lang w:val="en-GB"/>
        </w:rPr>
        <w:t>-</w:t>
      </w:r>
      <w:r w:rsidRPr="007C6275">
        <w:rPr>
          <w:rFonts w:eastAsia="MS Mincho"/>
          <w:snapToGrid w:val="0"/>
          <w:lang w:val="en-GB"/>
        </w:rPr>
        <w:tab/>
        <w:t>Downlink Time Difference of Arrival (DL-TDOA) based on NR signals;</w:t>
      </w:r>
    </w:p>
    <w:p w14:paraId="18AFD7B1" w14:textId="77777777" w:rsidR="00B933E7" w:rsidRPr="007C6275" w:rsidRDefault="00B933E7" w:rsidP="00B933E7">
      <w:pPr>
        <w:pStyle w:val="B1"/>
        <w:rPr>
          <w:rFonts w:eastAsia="MS Mincho"/>
          <w:snapToGrid w:val="0"/>
          <w:lang w:val="en-GB"/>
        </w:rPr>
      </w:pPr>
      <w:r w:rsidRPr="007C6275">
        <w:rPr>
          <w:rFonts w:eastAsia="MS Mincho"/>
          <w:snapToGrid w:val="0"/>
          <w:lang w:val="en-GB"/>
        </w:rPr>
        <w:t>-</w:t>
      </w:r>
      <w:r w:rsidRPr="007C6275">
        <w:rPr>
          <w:rFonts w:eastAsia="MS Mincho"/>
          <w:snapToGrid w:val="0"/>
          <w:lang w:val="en-GB"/>
        </w:rPr>
        <w:tab/>
        <w:t>Uplink Time Difference of Arrival (UL-TDOA) based on NR signals;</w:t>
      </w:r>
    </w:p>
    <w:p w14:paraId="2CF25B12" w14:textId="77777777" w:rsidR="00B933E7" w:rsidRPr="007C6275" w:rsidRDefault="00B933E7" w:rsidP="00B933E7">
      <w:pPr>
        <w:pStyle w:val="B1"/>
        <w:rPr>
          <w:rFonts w:eastAsia="MS Mincho"/>
          <w:snapToGrid w:val="0"/>
          <w:lang w:val="en-GB"/>
        </w:rPr>
      </w:pPr>
      <w:r w:rsidRPr="007C6275">
        <w:rPr>
          <w:rFonts w:eastAsia="MS Mincho"/>
          <w:snapToGrid w:val="0"/>
          <w:lang w:val="en-GB"/>
        </w:rPr>
        <w:t>-</w:t>
      </w:r>
      <w:r w:rsidRPr="007C6275">
        <w:rPr>
          <w:rFonts w:eastAsia="MS Mincho"/>
          <w:snapToGrid w:val="0"/>
          <w:lang w:val="en-GB"/>
        </w:rPr>
        <w:tab/>
        <w:t>Uplink Angle of Arrival (UL-</w:t>
      </w:r>
      <w:proofErr w:type="spellStart"/>
      <w:r w:rsidRPr="007C6275">
        <w:rPr>
          <w:rFonts w:eastAsia="MS Mincho"/>
          <w:snapToGrid w:val="0"/>
          <w:lang w:val="en-GB"/>
        </w:rPr>
        <w:t>AoA</w:t>
      </w:r>
      <w:proofErr w:type="spellEnd"/>
      <w:r w:rsidRPr="007C6275">
        <w:rPr>
          <w:rFonts w:eastAsia="MS Mincho"/>
          <w:snapToGrid w:val="0"/>
          <w:lang w:val="en-GB"/>
        </w:rPr>
        <w:t>), including the Azimuth of Arrival (A-</w:t>
      </w:r>
      <w:proofErr w:type="spellStart"/>
      <w:r w:rsidRPr="007C6275">
        <w:rPr>
          <w:rFonts w:eastAsia="MS Mincho"/>
          <w:snapToGrid w:val="0"/>
          <w:lang w:val="en-GB"/>
        </w:rPr>
        <w:t>AoA</w:t>
      </w:r>
      <w:proofErr w:type="spellEnd"/>
      <w:r w:rsidRPr="007C6275">
        <w:rPr>
          <w:rFonts w:eastAsia="MS Mincho"/>
          <w:snapToGrid w:val="0"/>
          <w:lang w:val="en-GB"/>
        </w:rPr>
        <w:t>) and the Zenith of Arrival (Z-</w:t>
      </w:r>
      <w:proofErr w:type="spellStart"/>
      <w:r w:rsidRPr="007C6275">
        <w:rPr>
          <w:rFonts w:eastAsia="MS Mincho"/>
          <w:snapToGrid w:val="0"/>
          <w:lang w:val="en-GB"/>
        </w:rPr>
        <w:t>AoA</w:t>
      </w:r>
      <w:proofErr w:type="spellEnd"/>
      <w:r w:rsidRPr="007C6275">
        <w:rPr>
          <w:rFonts w:eastAsia="MS Mincho"/>
          <w:snapToGrid w:val="0"/>
          <w:lang w:val="en-GB"/>
        </w:rPr>
        <w:t>) based on NR signals.</w:t>
      </w:r>
    </w:p>
    <w:p w14:paraId="689C9D19" w14:textId="77777777" w:rsidR="000A33C0" w:rsidRPr="007C6275" w:rsidRDefault="000A33C0" w:rsidP="000A33C0">
      <w:r w:rsidRPr="007C6275">
        <w:t>Hybrid positioning using multiple methods from the list of positioning methods above is also supported.</w:t>
      </w:r>
    </w:p>
    <w:p w14:paraId="5B43C6EF" w14:textId="77777777" w:rsidR="000A33C0" w:rsidRPr="007C6275" w:rsidRDefault="000A33C0" w:rsidP="000A33C0">
      <w:r w:rsidRPr="007C6275">
        <w:t>Standalone mode (e.g. autonomous, without network assistance) using one or more methods from the list of positioning methods above is also supported.</w:t>
      </w:r>
    </w:p>
    <w:p w14:paraId="5233AC85" w14:textId="77777777" w:rsidR="000A33C0" w:rsidRPr="007C6275" w:rsidRDefault="000A33C0" w:rsidP="000A33C0">
      <w:r w:rsidRPr="007C6275">
        <w:t>These positioning methods may be supported in UE-based, UE-assisted/LMF-based, and NG-RAN node assisted versions. Table 4.3.1-1 indicates which of these versions are supported in this version of the specification for the st</w:t>
      </w:r>
      <w:r w:rsidR="00DB6511" w:rsidRPr="007C6275">
        <w:t>andardised positioning methods.</w:t>
      </w:r>
    </w:p>
    <w:p w14:paraId="236E4129" w14:textId="77777777" w:rsidR="000A33C0" w:rsidRPr="007C6275" w:rsidRDefault="000A33C0" w:rsidP="000A33C0">
      <w:pPr>
        <w:pStyle w:val="TH"/>
        <w:rPr>
          <w:lang w:val="en-GB"/>
        </w:rPr>
      </w:pPr>
      <w:r w:rsidRPr="007C6275">
        <w:rPr>
          <w:lang w:val="en-GB"/>
        </w:rPr>
        <w:lastRenderedPageBreak/>
        <w:t>Table 4.3.1-1: Supported versions of UE positioning methods</w:t>
      </w:r>
    </w:p>
    <w:tbl>
      <w:tblPr>
        <w:tblW w:w="93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1206"/>
        <w:gridCol w:w="1440"/>
        <w:gridCol w:w="1620"/>
        <w:gridCol w:w="3206"/>
      </w:tblGrid>
      <w:tr w:rsidR="007C6275" w:rsidRPr="007C6275" w14:paraId="468229F9" w14:textId="77777777" w:rsidTr="00442DFE">
        <w:trPr>
          <w:jc w:val="center"/>
        </w:trPr>
        <w:tc>
          <w:tcPr>
            <w:tcW w:w="1859" w:type="dxa"/>
          </w:tcPr>
          <w:p w14:paraId="57C68960" w14:textId="77777777" w:rsidR="000A33C0" w:rsidRPr="007C6275" w:rsidRDefault="000A33C0" w:rsidP="00442DFE">
            <w:pPr>
              <w:pStyle w:val="TAH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Method</w:t>
            </w:r>
          </w:p>
        </w:tc>
        <w:tc>
          <w:tcPr>
            <w:tcW w:w="1206" w:type="dxa"/>
          </w:tcPr>
          <w:p w14:paraId="76910CA7" w14:textId="77777777" w:rsidR="000A33C0" w:rsidRPr="007C6275" w:rsidRDefault="000A33C0" w:rsidP="00442DFE">
            <w:pPr>
              <w:pStyle w:val="TAH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UE-based</w:t>
            </w:r>
          </w:p>
        </w:tc>
        <w:tc>
          <w:tcPr>
            <w:tcW w:w="1440" w:type="dxa"/>
          </w:tcPr>
          <w:p w14:paraId="359F4846" w14:textId="77777777" w:rsidR="000A33C0" w:rsidRPr="007C6275" w:rsidRDefault="000A33C0" w:rsidP="00442DFE">
            <w:pPr>
              <w:pStyle w:val="TAH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UE-assisted, LMF-based</w:t>
            </w:r>
          </w:p>
        </w:tc>
        <w:tc>
          <w:tcPr>
            <w:tcW w:w="1620" w:type="dxa"/>
          </w:tcPr>
          <w:p w14:paraId="3AA46498" w14:textId="77777777" w:rsidR="000A33C0" w:rsidRPr="007C6275" w:rsidRDefault="000A33C0" w:rsidP="00442DFE">
            <w:pPr>
              <w:pStyle w:val="TAH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NG-RAN node assisted</w:t>
            </w:r>
          </w:p>
        </w:tc>
        <w:tc>
          <w:tcPr>
            <w:tcW w:w="3206" w:type="dxa"/>
          </w:tcPr>
          <w:p w14:paraId="4FB3F9C7" w14:textId="77777777" w:rsidR="000A33C0" w:rsidRPr="007C6275" w:rsidRDefault="000A33C0" w:rsidP="00442DFE">
            <w:pPr>
              <w:pStyle w:val="TAH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SUPL</w:t>
            </w:r>
          </w:p>
        </w:tc>
      </w:tr>
      <w:tr w:rsidR="007C6275" w:rsidRPr="007C6275" w14:paraId="303B4AB9" w14:textId="77777777" w:rsidTr="00442DFE">
        <w:trPr>
          <w:trHeight w:val="248"/>
          <w:jc w:val="center"/>
        </w:trPr>
        <w:tc>
          <w:tcPr>
            <w:tcW w:w="1859" w:type="dxa"/>
          </w:tcPr>
          <w:p w14:paraId="0A9117C4" w14:textId="77777777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A-GNSS</w:t>
            </w:r>
          </w:p>
        </w:tc>
        <w:tc>
          <w:tcPr>
            <w:tcW w:w="1206" w:type="dxa"/>
          </w:tcPr>
          <w:p w14:paraId="7B4979AA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440" w:type="dxa"/>
          </w:tcPr>
          <w:p w14:paraId="4CCD6931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620" w:type="dxa"/>
          </w:tcPr>
          <w:p w14:paraId="7F494F25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3206" w:type="dxa"/>
          </w:tcPr>
          <w:p w14:paraId="3A6E302F" w14:textId="00E50B74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 xml:space="preserve">Yes </w:t>
            </w:r>
            <w:del w:id="9" w:author="Sven Fischer" w:date="2020-08-06T06:34:00Z">
              <w:r w:rsidRPr="007C6275" w:rsidDel="004B661F">
                <w:rPr>
                  <w:lang w:val="en-GB"/>
                </w:rPr>
                <w:delText>(UE-based and UE-assisted)</w:delText>
              </w:r>
            </w:del>
          </w:p>
        </w:tc>
      </w:tr>
      <w:tr w:rsidR="007C6275" w:rsidRPr="007C6275" w14:paraId="4C74AE4B" w14:textId="77777777" w:rsidTr="00442DFE">
        <w:trPr>
          <w:jc w:val="center"/>
        </w:trPr>
        <w:tc>
          <w:tcPr>
            <w:tcW w:w="1859" w:type="dxa"/>
          </w:tcPr>
          <w:p w14:paraId="6DAE7844" w14:textId="77777777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 xml:space="preserve">OTDOA </w:t>
            </w:r>
            <w:r w:rsidRPr="007C6275">
              <w:rPr>
                <w:vertAlign w:val="superscript"/>
                <w:lang w:val="en-GB"/>
              </w:rPr>
              <w:t>Note1, Note 2</w:t>
            </w:r>
          </w:p>
        </w:tc>
        <w:tc>
          <w:tcPr>
            <w:tcW w:w="1206" w:type="dxa"/>
          </w:tcPr>
          <w:p w14:paraId="5948B978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1440" w:type="dxa"/>
          </w:tcPr>
          <w:p w14:paraId="560018AB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620" w:type="dxa"/>
          </w:tcPr>
          <w:p w14:paraId="5CBF3D6C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3206" w:type="dxa"/>
          </w:tcPr>
          <w:p w14:paraId="2FA44841" w14:textId="345C797E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 xml:space="preserve">Yes </w:t>
            </w:r>
            <w:del w:id="10" w:author="Sven Fischer" w:date="2020-08-06T06:34:00Z">
              <w:r w:rsidRPr="007C6275" w:rsidDel="00C24848">
                <w:rPr>
                  <w:lang w:val="en-GB"/>
                </w:rPr>
                <w:delText>(UE-assisted)</w:delText>
              </w:r>
            </w:del>
          </w:p>
        </w:tc>
      </w:tr>
      <w:tr w:rsidR="007C6275" w:rsidRPr="007C6275" w14:paraId="4C7C1734" w14:textId="77777777" w:rsidTr="00442DFE">
        <w:trPr>
          <w:jc w:val="center"/>
        </w:trPr>
        <w:tc>
          <w:tcPr>
            <w:tcW w:w="1859" w:type="dxa"/>
          </w:tcPr>
          <w:p w14:paraId="334F546E" w14:textId="77777777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E-CID</w:t>
            </w:r>
            <w:r w:rsidR="00736F14" w:rsidRPr="007C6275">
              <w:rPr>
                <w:lang w:val="en-GB"/>
              </w:rPr>
              <w:t xml:space="preserve"> </w:t>
            </w:r>
            <w:r w:rsidRPr="007C6275">
              <w:rPr>
                <w:vertAlign w:val="superscript"/>
                <w:lang w:val="en-GB"/>
              </w:rPr>
              <w:t xml:space="preserve">Note 4 </w:t>
            </w:r>
          </w:p>
        </w:tc>
        <w:tc>
          <w:tcPr>
            <w:tcW w:w="1206" w:type="dxa"/>
          </w:tcPr>
          <w:p w14:paraId="0566C9FE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1440" w:type="dxa"/>
          </w:tcPr>
          <w:p w14:paraId="535FDA6E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620" w:type="dxa"/>
          </w:tcPr>
          <w:p w14:paraId="1F4BA0E7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3206" w:type="dxa"/>
          </w:tcPr>
          <w:p w14:paraId="336889D2" w14:textId="222E018D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 xml:space="preserve">Yes for E-UTRA </w:t>
            </w:r>
            <w:del w:id="11" w:author="Sven Fischer" w:date="2020-08-06T06:35:00Z">
              <w:r w:rsidRPr="007C6275" w:rsidDel="00DD71C6">
                <w:rPr>
                  <w:lang w:val="en-GB"/>
                </w:rPr>
                <w:delText>(UE-assisted)</w:delText>
              </w:r>
            </w:del>
          </w:p>
        </w:tc>
      </w:tr>
      <w:tr w:rsidR="007C6275" w:rsidRPr="007C6275" w14:paraId="41F5DA9F" w14:textId="77777777" w:rsidTr="00442DFE">
        <w:trPr>
          <w:jc w:val="center"/>
        </w:trPr>
        <w:tc>
          <w:tcPr>
            <w:tcW w:w="1859" w:type="dxa"/>
          </w:tcPr>
          <w:p w14:paraId="4F92FE88" w14:textId="77777777" w:rsidR="000A33C0" w:rsidRPr="007C6275" w:rsidRDefault="00E25183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Sensor</w:t>
            </w:r>
          </w:p>
        </w:tc>
        <w:tc>
          <w:tcPr>
            <w:tcW w:w="1206" w:type="dxa"/>
          </w:tcPr>
          <w:p w14:paraId="553B7CAC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440" w:type="dxa"/>
          </w:tcPr>
          <w:p w14:paraId="662AC772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620" w:type="dxa"/>
          </w:tcPr>
          <w:p w14:paraId="12324F03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3206" w:type="dxa"/>
          </w:tcPr>
          <w:p w14:paraId="2F0DDD77" w14:textId="77777777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</w:tr>
      <w:tr w:rsidR="007C6275" w:rsidRPr="007C6275" w14:paraId="3CE5E561" w14:textId="77777777" w:rsidTr="00442DFE">
        <w:trPr>
          <w:jc w:val="center"/>
        </w:trPr>
        <w:tc>
          <w:tcPr>
            <w:tcW w:w="1859" w:type="dxa"/>
          </w:tcPr>
          <w:p w14:paraId="0FD0EF0A" w14:textId="77777777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WLAN</w:t>
            </w:r>
          </w:p>
        </w:tc>
        <w:tc>
          <w:tcPr>
            <w:tcW w:w="1206" w:type="dxa"/>
          </w:tcPr>
          <w:p w14:paraId="5D6F0DF9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440" w:type="dxa"/>
          </w:tcPr>
          <w:p w14:paraId="08780445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620" w:type="dxa"/>
          </w:tcPr>
          <w:p w14:paraId="7F487360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3206" w:type="dxa"/>
          </w:tcPr>
          <w:p w14:paraId="197F1F71" w14:textId="77777777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 xml:space="preserve">Yes </w:t>
            </w:r>
          </w:p>
        </w:tc>
      </w:tr>
      <w:tr w:rsidR="007C6275" w:rsidRPr="007C6275" w14:paraId="45BDA21F" w14:textId="77777777" w:rsidTr="00442DFE">
        <w:trPr>
          <w:jc w:val="center"/>
        </w:trPr>
        <w:tc>
          <w:tcPr>
            <w:tcW w:w="1859" w:type="dxa"/>
          </w:tcPr>
          <w:p w14:paraId="5A9D7DF9" w14:textId="77777777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Bluetooth</w:t>
            </w:r>
          </w:p>
        </w:tc>
        <w:tc>
          <w:tcPr>
            <w:tcW w:w="1206" w:type="dxa"/>
          </w:tcPr>
          <w:p w14:paraId="66F69B16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1440" w:type="dxa"/>
          </w:tcPr>
          <w:p w14:paraId="1DA88ED5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620" w:type="dxa"/>
          </w:tcPr>
          <w:p w14:paraId="667C542C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3206" w:type="dxa"/>
          </w:tcPr>
          <w:p w14:paraId="4AB6112C" w14:textId="77777777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</w:tr>
      <w:tr w:rsidR="007C6275" w:rsidRPr="007C6275" w14:paraId="5B9301A5" w14:textId="77777777" w:rsidTr="00442DFE">
        <w:trPr>
          <w:jc w:val="center"/>
        </w:trPr>
        <w:tc>
          <w:tcPr>
            <w:tcW w:w="1859" w:type="dxa"/>
          </w:tcPr>
          <w:p w14:paraId="170150A3" w14:textId="77777777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 xml:space="preserve">TBS </w:t>
            </w:r>
            <w:r w:rsidRPr="007C6275">
              <w:rPr>
                <w:vertAlign w:val="superscript"/>
                <w:lang w:val="en-GB"/>
              </w:rPr>
              <w:t>Note 5</w:t>
            </w:r>
          </w:p>
        </w:tc>
        <w:tc>
          <w:tcPr>
            <w:tcW w:w="1206" w:type="dxa"/>
          </w:tcPr>
          <w:p w14:paraId="287F3ABC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440" w:type="dxa"/>
          </w:tcPr>
          <w:p w14:paraId="33FCF6A5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620" w:type="dxa"/>
          </w:tcPr>
          <w:p w14:paraId="0A8EE233" w14:textId="77777777" w:rsidR="000A33C0" w:rsidRPr="007C6275" w:rsidRDefault="000A33C0" w:rsidP="00442DFE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3206" w:type="dxa"/>
          </w:tcPr>
          <w:p w14:paraId="2688723B" w14:textId="77777777" w:rsidR="000A33C0" w:rsidRPr="007C6275" w:rsidRDefault="000A33C0" w:rsidP="00442DFE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Yes (MBS)</w:t>
            </w:r>
          </w:p>
        </w:tc>
      </w:tr>
      <w:tr w:rsidR="007C6275" w:rsidRPr="007C6275" w14:paraId="28FEDD42" w14:textId="77777777" w:rsidTr="00523902">
        <w:trPr>
          <w:jc w:val="center"/>
        </w:trPr>
        <w:tc>
          <w:tcPr>
            <w:tcW w:w="1859" w:type="dxa"/>
          </w:tcPr>
          <w:p w14:paraId="31B30A55" w14:textId="77777777" w:rsidR="00B933E7" w:rsidRPr="007C6275" w:rsidRDefault="00B933E7" w:rsidP="00523902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DL-TDOA</w:t>
            </w:r>
          </w:p>
        </w:tc>
        <w:tc>
          <w:tcPr>
            <w:tcW w:w="1206" w:type="dxa"/>
          </w:tcPr>
          <w:p w14:paraId="3CA02E3A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440" w:type="dxa"/>
          </w:tcPr>
          <w:p w14:paraId="681A4E9E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620" w:type="dxa"/>
          </w:tcPr>
          <w:p w14:paraId="544704A6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3206" w:type="dxa"/>
          </w:tcPr>
          <w:p w14:paraId="438A3ACF" w14:textId="73D48E67" w:rsidR="00B933E7" w:rsidRPr="007C6275" w:rsidRDefault="00B933E7" w:rsidP="00523902">
            <w:pPr>
              <w:pStyle w:val="TAL"/>
              <w:rPr>
                <w:lang w:val="en-GB"/>
              </w:rPr>
            </w:pPr>
            <w:del w:id="12" w:author="Sven Fischer" w:date="2020-08-06T06:32:00Z">
              <w:r w:rsidRPr="007C6275" w:rsidDel="000F63EE">
                <w:rPr>
                  <w:lang w:val="en-GB"/>
                </w:rPr>
                <w:delText>No</w:delText>
              </w:r>
            </w:del>
            <w:ins w:id="13" w:author="Sven Fischer" w:date="2020-08-06T06:32:00Z">
              <w:r w:rsidR="000F63EE">
                <w:rPr>
                  <w:lang w:val="en-GB"/>
                </w:rPr>
                <w:t>Yes</w:t>
              </w:r>
            </w:ins>
          </w:p>
        </w:tc>
      </w:tr>
      <w:tr w:rsidR="007C6275" w:rsidRPr="007C6275" w14:paraId="155C8999" w14:textId="77777777" w:rsidTr="00523902">
        <w:trPr>
          <w:jc w:val="center"/>
        </w:trPr>
        <w:tc>
          <w:tcPr>
            <w:tcW w:w="1859" w:type="dxa"/>
          </w:tcPr>
          <w:p w14:paraId="547B0072" w14:textId="77777777" w:rsidR="00B933E7" w:rsidRPr="007C6275" w:rsidRDefault="00B933E7" w:rsidP="00523902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DL-</w:t>
            </w:r>
            <w:proofErr w:type="spellStart"/>
            <w:r w:rsidRPr="007C6275">
              <w:rPr>
                <w:lang w:val="en-GB"/>
              </w:rPr>
              <w:t>AoD</w:t>
            </w:r>
            <w:proofErr w:type="spellEnd"/>
          </w:p>
        </w:tc>
        <w:tc>
          <w:tcPr>
            <w:tcW w:w="1206" w:type="dxa"/>
          </w:tcPr>
          <w:p w14:paraId="0DCCFC98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440" w:type="dxa"/>
          </w:tcPr>
          <w:p w14:paraId="0C030B45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620" w:type="dxa"/>
          </w:tcPr>
          <w:p w14:paraId="6BD40472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3206" w:type="dxa"/>
          </w:tcPr>
          <w:p w14:paraId="3FBB73F6" w14:textId="34C2CFF3" w:rsidR="00B933E7" w:rsidRPr="007C6275" w:rsidRDefault="00B933E7" w:rsidP="00523902">
            <w:pPr>
              <w:pStyle w:val="TAL"/>
              <w:rPr>
                <w:lang w:val="en-GB"/>
              </w:rPr>
            </w:pPr>
            <w:del w:id="14" w:author="Sven Fischer" w:date="2020-08-06T06:32:00Z">
              <w:r w:rsidRPr="007C6275" w:rsidDel="000F63EE">
                <w:rPr>
                  <w:lang w:val="en-GB"/>
                </w:rPr>
                <w:delText>No</w:delText>
              </w:r>
            </w:del>
            <w:ins w:id="15" w:author="Sven Fischer" w:date="2020-08-06T06:32:00Z">
              <w:r w:rsidR="000F63EE">
                <w:rPr>
                  <w:lang w:val="en-GB"/>
                </w:rPr>
                <w:t>Yes</w:t>
              </w:r>
            </w:ins>
          </w:p>
        </w:tc>
      </w:tr>
      <w:tr w:rsidR="007C6275" w:rsidRPr="007C6275" w14:paraId="4A4462C5" w14:textId="77777777" w:rsidTr="00523902">
        <w:trPr>
          <w:jc w:val="center"/>
        </w:trPr>
        <w:tc>
          <w:tcPr>
            <w:tcW w:w="1859" w:type="dxa"/>
          </w:tcPr>
          <w:p w14:paraId="1A177545" w14:textId="77777777" w:rsidR="00B933E7" w:rsidRPr="007C6275" w:rsidRDefault="00B933E7" w:rsidP="00523902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Multi-RTT</w:t>
            </w:r>
          </w:p>
        </w:tc>
        <w:tc>
          <w:tcPr>
            <w:tcW w:w="1206" w:type="dxa"/>
          </w:tcPr>
          <w:p w14:paraId="10FAA4DF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1440" w:type="dxa"/>
          </w:tcPr>
          <w:p w14:paraId="7A93B974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620" w:type="dxa"/>
          </w:tcPr>
          <w:p w14:paraId="103E8B0F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3206" w:type="dxa"/>
          </w:tcPr>
          <w:p w14:paraId="4A6971ED" w14:textId="7C314593" w:rsidR="00B933E7" w:rsidRPr="007C6275" w:rsidRDefault="00B933E7" w:rsidP="00523902">
            <w:pPr>
              <w:pStyle w:val="TAL"/>
              <w:rPr>
                <w:lang w:val="en-GB"/>
              </w:rPr>
            </w:pPr>
            <w:del w:id="16" w:author="Sven Fischer" w:date="2020-08-06T06:32:00Z">
              <w:r w:rsidRPr="007C6275" w:rsidDel="000F63EE">
                <w:rPr>
                  <w:lang w:val="en-GB"/>
                </w:rPr>
                <w:delText>No</w:delText>
              </w:r>
            </w:del>
            <w:ins w:id="17" w:author="Sven Fischer" w:date="2020-08-06T06:32:00Z">
              <w:r w:rsidR="000F63EE">
                <w:rPr>
                  <w:lang w:val="en-GB"/>
                </w:rPr>
                <w:t>Yes</w:t>
              </w:r>
            </w:ins>
          </w:p>
        </w:tc>
      </w:tr>
      <w:tr w:rsidR="007C6275" w:rsidRPr="007C6275" w14:paraId="6A3EA8D8" w14:textId="77777777" w:rsidTr="00523902">
        <w:trPr>
          <w:jc w:val="center"/>
        </w:trPr>
        <w:tc>
          <w:tcPr>
            <w:tcW w:w="1859" w:type="dxa"/>
          </w:tcPr>
          <w:p w14:paraId="3C8DF8F5" w14:textId="77777777" w:rsidR="00B933E7" w:rsidRPr="007C6275" w:rsidRDefault="00B933E7" w:rsidP="00523902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 xml:space="preserve">NR E-CID </w:t>
            </w:r>
          </w:p>
        </w:tc>
        <w:tc>
          <w:tcPr>
            <w:tcW w:w="1206" w:type="dxa"/>
          </w:tcPr>
          <w:p w14:paraId="2D949D3B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1440" w:type="dxa"/>
          </w:tcPr>
          <w:p w14:paraId="3960AC30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1620" w:type="dxa"/>
          </w:tcPr>
          <w:p w14:paraId="4CBA796A" w14:textId="77777777" w:rsidR="00B933E7" w:rsidRPr="007C6275" w:rsidRDefault="00BA096C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3206" w:type="dxa"/>
          </w:tcPr>
          <w:p w14:paraId="28D0B864" w14:textId="0268101E" w:rsidR="00B933E7" w:rsidRPr="007C6275" w:rsidRDefault="00B933E7" w:rsidP="00523902">
            <w:pPr>
              <w:pStyle w:val="TAL"/>
              <w:rPr>
                <w:lang w:val="en-GB"/>
              </w:rPr>
            </w:pPr>
            <w:del w:id="18" w:author="Sven Fischer" w:date="2020-08-06T06:33:00Z">
              <w:r w:rsidRPr="007C6275" w:rsidDel="000F63EE">
                <w:rPr>
                  <w:lang w:val="en-GB"/>
                </w:rPr>
                <w:delText>No</w:delText>
              </w:r>
            </w:del>
            <w:ins w:id="19" w:author="Sven Fischer" w:date="2020-08-06T06:33:00Z">
              <w:r w:rsidR="000F63EE">
                <w:rPr>
                  <w:lang w:val="en-GB"/>
                </w:rPr>
                <w:t>Yes (</w:t>
              </w:r>
              <w:r w:rsidR="00C53276">
                <w:rPr>
                  <w:lang w:val="en-GB"/>
                </w:rPr>
                <w:t>DL NR E-CID)</w:t>
              </w:r>
            </w:ins>
          </w:p>
        </w:tc>
      </w:tr>
      <w:tr w:rsidR="007C6275" w:rsidRPr="007C6275" w14:paraId="7F1FF8BF" w14:textId="77777777" w:rsidTr="00523902">
        <w:trPr>
          <w:jc w:val="center"/>
        </w:trPr>
        <w:tc>
          <w:tcPr>
            <w:tcW w:w="1859" w:type="dxa"/>
          </w:tcPr>
          <w:p w14:paraId="00E0627B" w14:textId="77777777" w:rsidR="00B933E7" w:rsidRPr="007C6275" w:rsidRDefault="00B933E7" w:rsidP="00523902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UL-TDOA</w:t>
            </w:r>
          </w:p>
        </w:tc>
        <w:tc>
          <w:tcPr>
            <w:tcW w:w="1206" w:type="dxa"/>
          </w:tcPr>
          <w:p w14:paraId="3B2EAD66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1440" w:type="dxa"/>
          </w:tcPr>
          <w:p w14:paraId="08BEFC0C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1620" w:type="dxa"/>
          </w:tcPr>
          <w:p w14:paraId="21D81D12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3206" w:type="dxa"/>
          </w:tcPr>
          <w:p w14:paraId="7AE004AA" w14:textId="0094BC27" w:rsidR="00B933E7" w:rsidRPr="007C6275" w:rsidRDefault="00B933E7" w:rsidP="00523902">
            <w:pPr>
              <w:pStyle w:val="TAL"/>
              <w:rPr>
                <w:lang w:val="en-GB"/>
              </w:rPr>
            </w:pPr>
            <w:del w:id="20" w:author="Sven Fischer" w:date="2020-08-06T06:33:00Z">
              <w:r w:rsidRPr="007C6275" w:rsidDel="00C53276">
                <w:rPr>
                  <w:lang w:val="en-GB"/>
                </w:rPr>
                <w:delText>No</w:delText>
              </w:r>
            </w:del>
            <w:ins w:id="21" w:author="Sven Fischer" w:date="2020-08-06T06:33:00Z">
              <w:r w:rsidR="00C53276">
                <w:rPr>
                  <w:lang w:val="en-GB"/>
                </w:rPr>
                <w:t>Yes</w:t>
              </w:r>
            </w:ins>
          </w:p>
        </w:tc>
      </w:tr>
      <w:tr w:rsidR="007C6275" w:rsidRPr="007C6275" w14:paraId="3ACA55C9" w14:textId="77777777" w:rsidTr="00523902">
        <w:trPr>
          <w:jc w:val="center"/>
        </w:trPr>
        <w:tc>
          <w:tcPr>
            <w:tcW w:w="1859" w:type="dxa"/>
          </w:tcPr>
          <w:p w14:paraId="0896B57F" w14:textId="77777777" w:rsidR="00B933E7" w:rsidRPr="007C6275" w:rsidRDefault="00B933E7" w:rsidP="00523902">
            <w:pPr>
              <w:pStyle w:val="TAL"/>
              <w:rPr>
                <w:lang w:val="en-GB"/>
              </w:rPr>
            </w:pPr>
            <w:r w:rsidRPr="007C6275">
              <w:rPr>
                <w:lang w:val="en-GB"/>
              </w:rPr>
              <w:t>UL-</w:t>
            </w:r>
            <w:proofErr w:type="spellStart"/>
            <w:r w:rsidRPr="007C6275">
              <w:rPr>
                <w:lang w:val="en-GB"/>
              </w:rPr>
              <w:t>AoA</w:t>
            </w:r>
            <w:proofErr w:type="spellEnd"/>
          </w:p>
        </w:tc>
        <w:tc>
          <w:tcPr>
            <w:tcW w:w="1206" w:type="dxa"/>
          </w:tcPr>
          <w:p w14:paraId="18BD713A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1440" w:type="dxa"/>
          </w:tcPr>
          <w:p w14:paraId="36AD785E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No</w:t>
            </w:r>
          </w:p>
        </w:tc>
        <w:tc>
          <w:tcPr>
            <w:tcW w:w="1620" w:type="dxa"/>
          </w:tcPr>
          <w:p w14:paraId="37EF6DC3" w14:textId="77777777" w:rsidR="00B933E7" w:rsidRPr="007C6275" w:rsidRDefault="00B933E7" w:rsidP="00523902">
            <w:pPr>
              <w:pStyle w:val="TAL"/>
              <w:jc w:val="center"/>
              <w:rPr>
                <w:lang w:val="en-GB"/>
              </w:rPr>
            </w:pPr>
            <w:r w:rsidRPr="007C6275">
              <w:rPr>
                <w:lang w:val="en-GB"/>
              </w:rPr>
              <w:t>Yes</w:t>
            </w:r>
          </w:p>
        </w:tc>
        <w:tc>
          <w:tcPr>
            <w:tcW w:w="3206" w:type="dxa"/>
          </w:tcPr>
          <w:p w14:paraId="7752B3D8" w14:textId="75FD14AC" w:rsidR="00B933E7" w:rsidRPr="007C6275" w:rsidRDefault="00B933E7" w:rsidP="00523902">
            <w:pPr>
              <w:pStyle w:val="TAL"/>
              <w:rPr>
                <w:lang w:val="en-GB"/>
              </w:rPr>
            </w:pPr>
            <w:del w:id="22" w:author="Sven Fischer" w:date="2020-08-06T06:33:00Z">
              <w:r w:rsidRPr="007C6275" w:rsidDel="00C53276">
                <w:rPr>
                  <w:lang w:val="en-GB"/>
                </w:rPr>
                <w:delText>No</w:delText>
              </w:r>
            </w:del>
            <w:ins w:id="23" w:author="Sven Fischer" w:date="2020-08-06T06:33:00Z">
              <w:r w:rsidR="00C53276">
                <w:rPr>
                  <w:lang w:val="en-GB"/>
                </w:rPr>
                <w:t>Yes</w:t>
              </w:r>
            </w:ins>
          </w:p>
        </w:tc>
      </w:tr>
      <w:tr w:rsidR="000A33C0" w:rsidRPr="007C6275" w14:paraId="6345D3B5" w14:textId="77777777" w:rsidTr="00442DFE">
        <w:trPr>
          <w:jc w:val="center"/>
        </w:trPr>
        <w:tc>
          <w:tcPr>
            <w:tcW w:w="9331" w:type="dxa"/>
            <w:gridSpan w:val="5"/>
          </w:tcPr>
          <w:p w14:paraId="7F49E4A5" w14:textId="77777777" w:rsidR="000A33C0" w:rsidRPr="007C6275" w:rsidRDefault="0053590D" w:rsidP="00FA0849">
            <w:pPr>
              <w:pStyle w:val="TAN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NOTE 1:</w:t>
            </w:r>
            <w:r w:rsidR="000A33C0" w:rsidRPr="007C6275">
              <w:rPr>
                <w:lang w:val="en-GB" w:eastAsia="ja-JP"/>
              </w:rPr>
              <w:tab/>
              <w:t>This includes TBS positioning based on PRS signals.</w:t>
            </w:r>
          </w:p>
          <w:p w14:paraId="50D58BF8" w14:textId="77777777" w:rsidR="000A33C0" w:rsidRPr="007C6275" w:rsidRDefault="0053590D" w:rsidP="00FA0849">
            <w:pPr>
              <w:pStyle w:val="TAN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NOTE 2:</w:t>
            </w:r>
            <w:r w:rsidR="000A33C0" w:rsidRPr="007C6275">
              <w:rPr>
                <w:lang w:val="en-GB" w:eastAsia="ja-JP"/>
              </w:rPr>
              <w:tab/>
              <w:t xml:space="preserve">In this version of the specification </w:t>
            </w:r>
            <w:r w:rsidR="00DA6E12" w:rsidRPr="007C6275">
              <w:rPr>
                <w:lang w:val="en-GB" w:eastAsia="ja-JP"/>
              </w:rPr>
              <w:t xml:space="preserve">only </w:t>
            </w:r>
            <w:r w:rsidR="000A33C0" w:rsidRPr="007C6275">
              <w:rPr>
                <w:lang w:val="en-GB" w:eastAsia="ja-JP"/>
              </w:rPr>
              <w:t xml:space="preserve">OTDOA </w:t>
            </w:r>
            <w:r w:rsidR="00DA6E12" w:rsidRPr="007C6275">
              <w:rPr>
                <w:lang w:val="en-GB" w:eastAsia="ja-JP"/>
              </w:rPr>
              <w:t xml:space="preserve">based on LTE signals </w:t>
            </w:r>
            <w:r w:rsidR="000A33C0" w:rsidRPr="007C6275">
              <w:rPr>
                <w:lang w:val="en-GB" w:eastAsia="ja-JP"/>
              </w:rPr>
              <w:t>is supported.</w:t>
            </w:r>
          </w:p>
          <w:p w14:paraId="2B679704" w14:textId="77777777" w:rsidR="000A33C0" w:rsidRPr="007C6275" w:rsidRDefault="0053590D" w:rsidP="00FA0849">
            <w:pPr>
              <w:pStyle w:val="TAN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NOTE 3:</w:t>
            </w:r>
            <w:r w:rsidR="000A33C0" w:rsidRPr="007C6275">
              <w:rPr>
                <w:lang w:val="en-GB" w:eastAsia="ja-JP"/>
              </w:rPr>
              <w:tab/>
            </w:r>
            <w:r w:rsidR="00B933E7" w:rsidRPr="007C6275">
              <w:rPr>
                <w:lang w:val="en-GB" w:eastAsia="ja-JP"/>
              </w:rPr>
              <w:t>Void</w:t>
            </w:r>
          </w:p>
          <w:p w14:paraId="401939D6" w14:textId="77777777" w:rsidR="000A33C0" w:rsidRPr="007C6275" w:rsidRDefault="0053590D" w:rsidP="00FA0849">
            <w:pPr>
              <w:pStyle w:val="TAN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NOTE 4:</w:t>
            </w:r>
            <w:r w:rsidR="000A33C0" w:rsidRPr="007C6275">
              <w:rPr>
                <w:lang w:val="en-GB" w:eastAsia="ja-JP"/>
              </w:rPr>
              <w:tab/>
              <w:t>This includes Cell-ID for NR method.</w:t>
            </w:r>
          </w:p>
          <w:p w14:paraId="22CCA83A" w14:textId="77777777" w:rsidR="00736F14" w:rsidRPr="007C6275" w:rsidRDefault="0053590D" w:rsidP="00736F14">
            <w:pPr>
              <w:pStyle w:val="TAN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NOTE 5:</w:t>
            </w:r>
            <w:r w:rsidR="000A33C0" w:rsidRPr="007C6275">
              <w:rPr>
                <w:lang w:val="en-GB" w:eastAsia="ja-JP"/>
              </w:rPr>
              <w:tab/>
              <w:t>In this version of the specification only for TBS positioning based on MBS signals.</w:t>
            </w:r>
          </w:p>
          <w:p w14:paraId="205E789D" w14:textId="77777777" w:rsidR="000A33C0" w:rsidRPr="007C6275" w:rsidRDefault="00736F14" w:rsidP="00736F14">
            <w:pPr>
              <w:pStyle w:val="TAN"/>
              <w:rPr>
                <w:lang w:val="en-GB" w:eastAsia="ja-JP"/>
              </w:rPr>
            </w:pPr>
            <w:r w:rsidRPr="007C6275">
              <w:rPr>
                <w:lang w:val="en-GB" w:eastAsia="ja-JP"/>
              </w:rPr>
              <w:t>NOTE 6:</w:t>
            </w:r>
            <w:r w:rsidRPr="007C6275">
              <w:rPr>
                <w:lang w:val="en-GB" w:eastAsia="ja-JP"/>
              </w:rPr>
              <w:tab/>
            </w:r>
            <w:r w:rsidR="00765CD6" w:rsidRPr="007C6275">
              <w:rPr>
                <w:lang w:val="en-GB" w:eastAsia="ja-JP"/>
              </w:rPr>
              <w:t>Void</w:t>
            </w:r>
          </w:p>
        </w:tc>
      </w:tr>
    </w:tbl>
    <w:p w14:paraId="08D7BB32" w14:textId="77777777" w:rsidR="000A33C0" w:rsidRPr="007C6275" w:rsidRDefault="000A33C0" w:rsidP="000A33C0"/>
    <w:p w14:paraId="57352AFB" w14:textId="77777777" w:rsidR="00EA6FC5" w:rsidRPr="007C6275" w:rsidRDefault="00E25183" w:rsidP="00EA6FC5">
      <w:r w:rsidRPr="007C6275">
        <w:t>S</w:t>
      </w:r>
      <w:r w:rsidR="000A33C0" w:rsidRPr="007C6275">
        <w:t xml:space="preserve">ensor, WLAN, Bluetooth, and TBS positioning methods based on MBS signals are also supported in standalone mode, as described in the corresponding </w:t>
      </w:r>
      <w:r w:rsidR="0095460F" w:rsidRPr="007C6275">
        <w:t>clauses</w:t>
      </w:r>
      <w:r w:rsidR="000A33C0" w:rsidRPr="007C6275">
        <w:t>.</w:t>
      </w:r>
    </w:p>
    <w:sectPr w:rsidR="00EA6FC5" w:rsidRPr="007C6275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D58944" w14:textId="77777777" w:rsidR="000465E3" w:rsidRDefault="000465E3">
      <w:r>
        <w:separator/>
      </w:r>
    </w:p>
  </w:endnote>
  <w:endnote w:type="continuationSeparator" w:id="0">
    <w:p w14:paraId="5CFFB5C4" w14:textId="77777777" w:rsidR="000465E3" w:rsidRDefault="00046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DE8FF4" w14:textId="77777777" w:rsidR="006444E4" w:rsidRDefault="006444E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687D83" w14:textId="77777777" w:rsidR="000465E3" w:rsidRDefault="000465E3">
      <w:r>
        <w:separator/>
      </w:r>
    </w:p>
  </w:footnote>
  <w:footnote w:type="continuationSeparator" w:id="0">
    <w:p w14:paraId="75A3E001" w14:textId="77777777" w:rsidR="000465E3" w:rsidRDefault="000465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C5738B" w14:textId="364984E5" w:rsidR="006444E4" w:rsidRDefault="006444E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D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4EE69F3" w14:textId="77777777" w:rsidR="006444E4" w:rsidRDefault="006444E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69</w:t>
    </w:r>
    <w:r>
      <w:rPr>
        <w:rFonts w:ascii="Arial" w:hAnsi="Arial" w:cs="Arial"/>
        <w:b/>
        <w:sz w:val="18"/>
        <w:szCs w:val="18"/>
      </w:rPr>
      <w:fldChar w:fldCharType="end"/>
    </w:r>
  </w:p>
  <w:p w14:paraId="19634993" w14:textId="13FD9B75" w:rsidR="006444E4" w:rsidRDefault="006444E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97DC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10A4C05" w14:textId="77777777" w:rsidR="006444E4" w:rsidRDefault="006444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7B268FE"/>
    <w:multiLevelType w:val="hybridMultilevel"/>
    <w:tmpl w:val="519AF8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E71565"/>
    <w:multiLevelType w:val="hybridMultilevel"/>
    <w:tmpl w:val="BCBE64DA"/>
    <w:lvl w:ilvl="0" w:tplc="074A0BEC">
      <w:numFmt w:val="bullet"/>
      <w:lvlText w:val=""/>
      <w:lvlJc w:val="left"/>
      <w:pPr>
        <w:ind w:left="223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95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7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9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1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3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5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7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99" w:hanging="360"/>
      </w:pPr>
      <w:rPr>
        <w:rFonts w:ascii="Wingdings" w:hAnsi="Wingdings" w:hint="default"/>
      </w:rPr>
    </w:lvl>
  </w:abstractNum>
  <w:abstractNum w:abstractNumId="4" w15:restartNumberingAfterBreak="0">
    <w:nsid w:val="0A505684"/>
    <w:multiLevelType w:val="hybridMultilevel"/>
    <w:tmpl w:val="4192DFEC"/>
    <w:lvl w:ilvl="0" w:tplc="62DC21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F01510A"/>
    <w:multiLevelType w:val="hybridMultilevel"/>
    <w:tmpl w:val="EC286D54"/>
    <w:lvl w:ilvl="0" w:tplc="4B72EC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9070E1"/>
    <w:multiLevelType w:val="hybridMultilevel"/>
    <w:tmpl w:val="FF8C4D36"/>
    <w:lvl w:ilvl="0" w:tplc="CD0E381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27F4224"/>
    <w:multiLevelType w:val="hybridMultilevel"/>
    <w:tmpl w:val="020CD32C"/>
    <w:lvl w:ilvl="0" w:tplc="1758E808"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86B6D8B"/>
    <w:multiLevelType w:val="hybridMultilevel"/>
    <w:tmpl w:val="E294D674"/>
    <w:lvl w:ilvl="0" w:tplc="08090003">
      <w:start w:val="1"/>
      <w:numFmt w:val="bullet"/>
      <w:lvlText w:val="o"/>
      <w:lvlJc w:val="left"/>
      <w:pPr>
        <w:ind w:left="1087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7" w:hanging="360"/>
      </w:pPr>
      <w:rPr>
        <w:rFonts w:ascii="Wingdings" w:hAnsi="Wingdings" w:hint="default"/>
      </w:rPr>
    </w:lvl>
  </w:abstractNum>
  <w:abstractNum w:abstractNumId="9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3C5399"/>
    <w:multiLevelType w:val="hybridMultilevel"/>
    <w:tmpl w:val="D972826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E0F05"/>
    <w:multiLevelType w:val="hybridMultilevel"/>
    <w:tmpl w:val="AC7EE46C"/>
    <w:lvl w:ilvl="0" w:tplc="34B45F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80" w:hanging="360"/>
      </w:pPr>
    </w:lvl>
    <w:lvl w:ilvl="2" w:tplc="0407001B" w:tentative="1">
      <w:start w:val="1"/>
      <w:numFmt w:val="lowerRoman"/>
      <w:lvlText w:val="%3."/>
      <w:lvlJc w:val="right"/>
      <w:pPr>
        <w:ind w:left="1900" w:hanging="180"/>
      </w:pPr>
    </w:lvl>
    <w:lvl w:ilvl="3" w:tplc="0407000F" w:tentative="1">
      <w:start w:val="1"/>
      <w:numFmt w:val="decimal"/>
      <w:lvlText w:val="%4."/>
      <w:lvlJc w:val="left"/>
      <w:pPr>
        <w:ind w:left="2620" w:hanging="360"/>
      </w:pPr>
    </w:lvl>
    <w:lvl w:ilvl="4" w:tplc="04070019" w:tentative="1">
      <w:start w:val="1"/>
      <w:numFmt w:val="lowerLetter"/>
      <w:lvlText w:val="%5."/>
      <w:lvlJc w:val="left"/>
      <w:pPr>
        <w:ind w:left="3340" w:hanging="360"/>
      </w:pPr>
    </w:lvl>
    <w:lvl w:ilvl="5" w:tplc="0407001B" w:tentative="1">
      <w:start w:val="1"/>
      <w:numFmt w:val="lowerRoman"/>
      <w:lvlText w:val="%6."/>
      <w:lvlJc w:val="right"/>
      <w:pPr>
        <w:ind w:left="4060" w:hanging="180"/>
      </w:pPr>
    </w:lvl>
    <w:lvl w:ilvl="6" w:tplc="0407000F" w:tentative="1">
      <w:start w:val="1"/>
      <w:numFmt w:val="decimal"/>
      <w:lvlText w:val="%7."/>
      <w:lvlJc w:val="left"/>
      <w:pPr>
        <w:ind w:left="4780" w:hanging="360"/>
      </w:pPr>
    </w:lvl>
    <w:lvl w:ilvl="7" w:tplc="04070019" w:tentative="1">
      <w:start w:val="1"/>
      <w:numFmt w:val="lowerLetter"/>
      <w:lvlText w:val="%8."/>
      <w:lvlJc w:val="left"/>
      <w:pPr>
        <w:ind w:left="5500" w:hanging="360"/>
      </w:pPr>
    </w:lvl>
    <w:lvl w:ilvl="8" w:tplc="0407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38CC31DD"/>
    <w:multiLevelType w:val="hybridMultilevel"/>
    <w:tmpl w:val="C82A7CD6"/>
    <w:lvl w:ilvl="0" w:tplc="08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8CE6719"/>
    <w:multiLevelType w:val="hybridMultilevel"/>
    <w:tmpl w:val="DD2A14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656F0D"/>
    <w:multiLevelType w:val="hybridMultilevel"/>
    <w:tmpl w:val="C0ECB562"/>
    <w:lvl w:ilvl="0" w:tplc="C6D687F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523C007D"/>
    <w:multiLevelType w:val="hybridMultilevel"/>
    <w:tmpl w:val="EDF43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CF20D5"/>
    <w:multiLevelType w:val="hybridMultilevel"/>
    <w:tmpl w:val="71E875E2"/>
    <w:lvl w:ilvl="0" w:tplc="8A86BEC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56D45E4A"/>
    <w:multiLevelType w:val="hybridMultilevel"/>
    <w:tmpl w:val="01EE5E62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1C0623"/>
    <w:multiLevelType w:val="hybridMultilevel"/>
    <w:tmpl w:val="1D86F09E"/>
    <w:lvl w:ilvl="0" w:tplc="936AD7C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55734C"/>
    <w:multiLevelType w:val="hybridMultilevel"/>
    <w:tmpl w:val="E45C2F94"/>
    <w:lvl w:ilvl="0" w:tplc="4F0AC9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17"/>
  </w:num>
  <w:num w:numId="6">
    <w:abstractNumId w:val="5"/>
  </w:num>
  <w:num w:numId="7">
    <w:abstractNumId w:val="9"/>
  </w:num>
  <w:num w:numId="8">
    <w:abstractNumId w:val="9"/>
    <w:lvlOverride w:ilvl="0">
      <w:startOverride w:val="1"/>
    </w:lvlOverride>
  </w:num>
  <w:num w:numId="9">
    <w:abstractNumId w:val="9"/>
    <w:lvlOverride w:ilvl="0">
      <w:startOverride w:val="1"/>
    </w:lvlOverride>
  </w:num>
  <w:num w:numId="10">
    <w:abstractNumId w:val="9"/>
    <w:lvlOverride w:ilvl="0">
      <w:startOverride w:val="1"/>
    </w:lvlOverride>
  </w:num>
  <w:num w:numId="11">
    <w:abstractNumId w:val="9"/>
    <w:lvlOverride w:ilvl="0">
      <w:startOverride w:val="1"/>
    </w:lvlOverride>
  </w:num>
  <w:num w:numId="12">
    <w:abstractNumId w:val="9"/>
    <w:lvlOverride w:ilvl="0">
      <w:startOverride w:val="1"/>
    </w:lvlOverride>
  </w:num>
  <w:num w:numId="13">
    <w:abstractNumId w:val="9"/>
    <w:lvlOverride w:ilvl="0">
      <w:startOverride w:val="1"/>
    </w:lvlOverride>
  </w:num>
  <w:num w:numId="14">
    <w:abstractNumId w:val="14"/>
  </w:num>
  <w:num w:numId="15">
    <w:abstractNumId w:val="19"/>
  </w:num>
  <w:num w:numId="16">
    <w:abstractNumId w:val="12"/>
  </w:num>
  <w:num w:numId="17">
    <w:abstractNumId w:val="8"/>
  </w:num>
  <w:num w:numId="18">
    <w:abstractNumId w:val="7"/>
  </w:num>
  <w:num w:numId="19">
    <w:abstractNumId w:val="3"/>
  </w:num>
  <w:num w:numId="20">
    <w:abstractNumId w:val="6"/>
  </w:num>
  <w:num w:numId="21">
    <w:abstractNumId w:val="16"/>
  </w:num>
  <w:num w:numId="22">
    <w:abstractNumId w:val="15"/>
  </w:num>
  <w:num w:numId="23">
    <w:abstractNumId w:val="4"/>
  </w:num>
  <w:num w:numId="24">
    <w:abstractNumId w:val="11"/>
  </w:num>
  <w:num w:numId="25">
    <w:abstractNumId w:val="10"/>
  </w:num>
  <w:num w:numId="26">
    <w:abstractNumId w:val="13"/>
  </w:num>
  <w:num w:numId="2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ven Fischer">
    <w15:presenceInfo w15:providerId="None" w15:userId="Sven Fisch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AB"/>
    <w:rsid w:val="0000126D"/>
    <w:rsid w:val="00002C9E"/>
    <w:rsid w:val="00003DD0"/>
    <w:rsid w:val="00012AC4"/>
    <w:rsid w:val="00016A4A"/>
    <w:rsid w:val="00022370"/>
    <w:rsid w:val="00033397"/>
    <w:rsid w:val="00037D63"/>
    <w:rsid w:val="00040095"/>
    <w:rsid w:val="0004152F"/>
    <w:rsid w:val="0004567B"/>
    <w:rsid w:val="000465E3"/>
    <w:rsid w:val="00051834"/>
    <w:rsid w:val="000535A1"/>
    <w:rsid w:val="00053D1E"/>
    <w:rsid w:val="00054A22"/>
    <w:rsid w:val="00055472"/>
    <w:rsid w:val="000655A6"/>
    <w:rsid w:val="00065FD1"/>
    <w:rsid w:val="00071F6B"/>
    <w:rsid w:val="00080512"/>
    <w:rsid w:val="0008459C"/>
    <w:rsid w:val="00084B53"/>
    <w:rsid w:val="00086088"/>
    <w:rsid w:val="00094176"/>
    <w:rsid w:val="000A33C0"/>
    <w:rsid w:val="000C0878"/>
    <w:rsid w:val="000D0927"/>
    <w:rsid w:val="000D1C0E"/>
    <w:rsid w:val="000D1CD0"/>
    <w:rsid w:val="000D58AB"/>
    <w:rsid w:val="000D7A6C"/>
    <w:rsid w:val="000E78B0"/>
    <w:rsid w:val="000F3608"/>
    <w:rsid w:val="000F63EE"/>
    <w:rsid w:val="001121B8"/>
    <w:rsid w:val="00117DCC"/>
    <w:rsid w:val="00131594"/>
    <w:rsid w:val="00133D0D"/>
    <w:rsid w:val="00140183"/>
    <w:rsid w:val="00142DAF"/>
    <w:rsid w:val="0014382A"/>
    <w:rsid w:val="001571AF"/>
    <w:rsid w:val="00162A23"/>
    <w:rsid w:val="00172536"/>
    <w:rsid w:val="00185DBE"/>
    <w:rsid w:val="00197658"/>
    <w:rsid w:val="00197BFB"/>
    <w:rsid w:val="001A0221"/>
    <w:rsid w:val="001B4161"/>
    <w:rsid w:val="001C4718"/>
    <w:rsid w:val="001C53D5"/>
    <w:rsid w:val="001C70CD"/>
    <w:rsid w:val="001D02C2"/>
    <w:rsid w:val="001D4D0D"/>
    <w:rsid w:val="001E20BD"/>
    <w:rsid w:val="001E4117"/>
    <w:rsid w:val="001F168B"/>
    <w:rsid w:val="001F6DF9"/>
    <w:rsid w:val="001F74C6"/>
    <w:rsid w:val="001F7683"/>
    <w:rsid w:val="002004AC"/>
    <w:rsid w:val="0020770B"/>
    <w:rsid w:val="00233D01"/>
    <w:rsid w:val="002347A2"/>
    <w:rsid w:val="002432DF"/>
    <w:rsid w:val="00245EB0"/>
    <w:rsid w:val="00262D02"/>
    <w:rsid w:val="00265227"/>
    <w:rsid w:val="0026545C"/>
    <w:rsid w:val="00277741"/>
    <w:rsid w:val="002864A5"/>
    <w:rsid w:val="002A1E13"/>
    <w:rsid w:val="002A2D76"/>
    <w:rsid w:val="002A7334"/>
    <w:rsid w:val="002B2D66"/>
    <w:rsid w:val="002B50F4"/>
    <w:rsid w:val="002D49C8"/>
    <w:rsid w:val="002D6047"/>
    <w:rsid w:val="002D7361"/>
    <w:rsid w:val="002D7B55"/>
    <w:rsid w:val="002E04B1"/>
    <w:rsid w:val="002F187A"/>
    <w:rsid w:val="002F7E22"/>
    <w:rsid w:val="00300B2E"/>
    <w:rsid w:val="00305FB6"/>
    <w:rsid w:val="00310A8D"/>
    <w:rsid w:val="00316456"/>
    <w:rsid w:val="003171BE"/>
    <w:rsid w:val="003172DC"/>
    <w:rsid w:val="00320DE2"/>
    <w:rsid w:val="0032384B"/>
    <w:rsid w:val="00324C10"/>
    <w:rsid w:val="00332EAD"/>
    <w:rsid w:val="00352318"/>
    <w:rsid w:val="0035462D"/>
    <w:rsid w:val="00355674"/>
    <w:rsid w:val="0035725A"/>
    <w:rsid w:val="00374124"/>
    <w:rsid w:val="00374958"/>
    <w:rsid w:val="0038788F"/>
    <w:rsid w:val="00397DCF"/>
    <w:rsid w:val="003A4B99"/>
    <w:rsid w:val="003A6C40"/>
    <w:rsid w:val="003B2272"/>
    <w:rsid w:val="003C3971"/>
    <w:rsid w:val="003C4B80"/>
    <w:rsid w:val="003C5925"/>
    <w:rsid w:val="003D0226"/>
    <w:rsid w:val="003D0BB0"/>
    <w:rsid w:val="003F0DCD"/>
    <w:rsid w:val="00401A4D"/>
    <w:rsid w:val="004115A7"/>
    <w:rsid w:val="004116E8"/>
    <w:rsid w:val="00413ED8"/>
    <w:rsid w:val="004219CB"/>
    <w:rsid w:val="004239CB"/>
    <w:rsid w:val="00424964"/>
    <w:rsid w:val="004302A2"/>
    <w:rsid w:val="00442DCD"/>
    <w:rsid w:val="00442DFE"/>
    <w:rsid w:val="00445500"/>
    <w:rsid w:val="0045160E"/>
    <w:rsid w:val="00451D23"/>
    <w:rsid w:val="004540A6"/>
    <w:rsid w:val="00454CC9"/>
    <w:rsid w:val="004701F2"/>
    <w:rsid w:val="0049391E"/>
    <w:rsid w:val="004A489E"/>
    <w:rsid w:val="004B02F1"/>
    <w:rsid w:val="004B661F"/>
    <w:rsid w:val="004B6773"/>
    <w:rsid w:val="004C44CD"/>
    <w:rsid w:val="004D3578"/>
    <w:rsid w:val="004E213A"/>
    <w:rsid w:val="004E2CAB"/>
    <w:rsid w:val="004F0184"/>
    <w:rsid w:val="004F113F"/>
    <w:rsid w:val="004F12D6"/>
    <w:rsid w:val="005054C5"/>
    <w:rsid w:val="00510E7A"/>
    <w:rsid w:val="00511231"/>
    <w:rsid w:val="00512645"/>
    <w:rsid w:val="00521D3B"/>
    <w:rsid w:val="0052722B"/>
    <w:rsid w:val="00530168"/>
    <w:rsid w:val="005327B6"/>
    <w:rsid w:val="00534859"/>
    <w:rsid w:val="0053590D"/>
    <w:rsid w:val="0053630B"/>
    <w:rsid w:val="00541F05"/>
    <w:rsid w:val="00543D4F"/>
    <w:rsid w:val="00543E6C"/>
    <w:rsid w:val="00547DED"/>
    <w:rsid w:val="00565087"/>
    <w:rsid w:val="00565CE0"/>
    <w:rsid w:val="00581DBF"/>
    <w:rsid w:val="005823C3"/>
    <w:rsid w:val="00584C83"/>
    <w:rsid w:val="00594FF6"/>
    <w:rsid w:val="005A1C86"/>
    <w:rsid w:val="005B29C7"/>
    <w:rsid w:val="005B2A39"/>
    <w:rsid w:val="005B6BD2"/>
    <w:rsid w:val="005C4ABF"/>
    <w:rsid w:val="005D2E01"/>
    <w:rsid w:val="005D3329"/>
    <w:rsid w:val="005D3689"/>
    <w:rsid w:val="005E1543"/>
    <w:rsid w:val="005E4E72"/>
    <w:rsid w:val="005E5167"/>
    <w:rsid w:val="005F2C22"/>
    <w:rsid w:val="006010D6"/>
    <w:rsid w:val="006033C3"/>
    <w:rsid w:val="00604965"/>
    <w:rsid w:val="00605BC2"/>
    <w:rsid w:val="00614740"/>
    <w:rsid w:val="00614FDF"/>
    <w:rsid w:val="00627CF0"/>
    <w:rsid w:val="00630015"/>
    <w:rsid w:val="006444E4"/>
    <w:rsid w:val="00644576"/>
    <w:rsid w:val="00655D37"/>
    <w:rsid w:val="00666AE9"/>
    <w:rsid w:val="006817CA"/>
    <w:rsid w:val="00684C94"/>
    <w:rsid w:val="006A4DD4"/>
    <w:rsid w:val="006C083E"/>
    <w:rsid w:val="006D3196"/>
    <w:rsid w:val="006D7640"/>
    <w:rsid w:val="006E5C86"/>
    <w:rsid w:val="00704853"/>
    <w:rsid w:val="00715213"/>
    <w:rsid w:val="00715EB1"/>
    <w:rsid w:val="00721317"/>
    <w:rsid w:val="007216D3"/>
    <w:rsid w:val="007227AF"/>
    <w:rsid w:val="00734A5B"/>
    <w:rsid w:val="00736F14"/>
    <w:rsid w:val="0074031A"/>
    <w:rsid w:val="00744E76"/>
    <w:rsid w:val="0074501F"/>
    <w:rsid w:val="007554B7"/>
    <w:rsid w:val="00765CD6"/>
    <w:rsid w:val="00776DA8"/>
    <w:rsid w:val="0078123D"/>
    <w:rsid w:val="00781D64"/>
    <w:rsid w:val="00781F0F"/>
    <w:rsid w:val="007A3536"/>
    <w:rsid w:val="007A5B15"/>
    <w:rsid w:val="007A6FC3"/>
    <w:rsid w:val="007C2C07"/>
    <w:rsid w:val="007C3D55"/>
    <w:rsid w:val="007C6275"/>
    <w:rsid w:val="007D409B"/>
    <w:rsid w:val="007E0311"/>
    <w:rsid w:val="007F012C"/>
    <w:rsid w:val="008028A4"/>
    <w:rsid w:val="0080573A"/>
    <w:rsid w:val="00826825"/>
    <w:rsid w:val="00830EE9"/>
    <w:rsid w:val="008321AF"/>
    <w:rsid w:val="008407FD"/>
    <w:rsid w:val="00843929"/>
    <w:rsid w:val="00853162"/>
    <w:rsid w:val="008619AA"/>
    <w:rsid w:val="0087031C"/>
    <w:rsid w:val="00875718"/>
    <w:rsid w:val="008768CA"/>
    <w:rsid w:val="00894CC3"/>
    <w:rsid w:val="00897EFD"/>
    <w:rsid w:val="008A421A"/>
    <w:rsid w:val="008A5C44"/>
    <w:rsid w:val="008B0E47"/>
    <w:rsid w:val="008B266A"/>
    <w:rsid w:val="008B6AC9"/>
    <w:rsid w:val="008C7B47"/>
    <w:rsid w:val="008D0E07"/>
    <w:rsid w:val="008D420D"/>
    <w:rsid w:val="008D664D"/>
    <w:rsid w:val="008E78FF"/>
    <w:rsid w:val="0090271F"/>
    <w:rsid w:val="00902E23"/>
    <w:rsid w:val="0091348E"/>
    <w:rsid w:val="00915C57"/>
    <w:rsid w:val="00917CCB"/>
    <w:rsid w:val="009312A9"/>
    <w:rsid w:val="00931B57"/>
    <w:rsid w:val="00941E6C"/>
    <w:rsid w:val="00942EC2"/>
    <w:rsid w:val="0095356C"/>
    <w:rsid w:val="0095460F"/>
    <w:rsid w:val="00956524"/>
    <w:rsid w:val="0096013C"/>
    <w:rsid w:val="00961B9B"/>
    <w:rsid w:val="00986C4C"/>
    <w:rsid w:val="0099556A"/>
    <w:rsid w:val="00997962"/>
    <w:rsid w:val="009B135B"/>
    <w:rsid w:val="009B33B5"/>
    <w:rsid w:val="009B44D7"/>
    <w:rsid w:val="009C2207"/>
    <w:rsid w:val="009C714D"/>
    <w:rsid w:val="009D290D"/>
    <w:rsid w:val="009D7F7C"/>
    <w:rsid w:val="009E0054"/>
    <w:rsid w:val="009E0265"/>
    <w:rsid w:val="009E2FF6"/>
    <w:rsid w:val="009F22E0"/>
    <w:rsid w:val="009F37B7"/>
    <w:rsid w:val="00A075B9"/>
    <w:rsid w:val="00A076FF"/>
    <w:rsid w:val="00A10F02"/>
    <w:rsid w:val="00A164B4"/>
    <w:rsid w:val="00A26936"/>
    <w:rsid w:val="00A36A3F"/>
    <w:rsid w:val="00A4471A"/>
    <w:rsid w:val="00A53724"/>
    <w:rsid w:val="00A5504F"/>
    <w:rsid w:val="00A60824"/>
    <w:rsid w:val="00A638F4"/>
    <w:rsid w:val="00A82346"/>
    <w:rsid w:val="00A82BD2"/>
    <w:rsid w:val="00A867D5"/>
    <w:rsid w:val="00A90FED"/>
    <w:rsid w:val="00AA0F6E"/>
    <w:rsid w:val="00AA1A7A"/>
    <w:rsid w:val="00AA4EF5"/>
    <w:rsid w:val="00AA5E20"/>
    <w:rsid w:val="00AB25A3"/>
    <w:rsid w:val="00AB4E1C"/>
    <w:rsid w:val="00AB54C4"/>
    <w:rsid w:val="00AD1C5B"/>
    <w:rsid w:val="00AD21A4"/>
    <w:rsid w:val="00AE022E"/>
    <w:rsid w:val="00AE6F63"/>
    <w:rsid w:val="00AE793D"/>
    <w:rsid w:val="00AF6E7D"/>
    <w:rsid w:val="00B056A9"/>
    <w:rsid w:val="00B15449"/>
    <w:rsid w:val="00B15E89"/>
    <w:rsid w:val="00B209D0"/>
    <w:rsid w:val="00B26A55"/>
    <w:rsid w:val="00B3761D"/>
    <w:rsid w:val="00B54032"/>
    <w:rsid w:val="00B54417"/>
    <w:rsid w:val="00B62BF1"/>
    <w:rsid w:val="00B653AA"/>
    <w:rsid w:val="00B76730"/>
    <w:rsid w:val="00B933E7"/>
    <w:rsid w:val="00B96250"/>
    <w:rsid w:val="00BA0314"/>
    <w:rsid w:val="00BA096C"/>
    <w:rsid w:val="00BA1596"/>
    <w:rsid w:val="00BB09F0"/>
    <w:rsid w:val="00BB1B1B"/>
    <w:rsid w:val="00BC0F7D"/>
    <w:rsid w:val="00BC114D"/>
    <w:rsid w:val="00BC6470"/>
    <w:rsid w:val="00BD7758"/>
    <w:rsid w:val="00C12B07"/>
    <w:rsid w:val="00C143DE"/>
    <w:rsid w:val="00C1683F"/>
    <w:rsid w:val="00C2205A"/>
    <w:rsid w:val="00C24848"/>
    <w:rsid w:val="00C302EB"/>
    <w:rsid w:val="00C30B4B"/>
    <w:rsid w:val="00C33079"/>
    <w:rsid w:val="00C4261D"/>
    <w:rsid w:val="00C45231"/>
    <w:rsid w:val="00C4692B"/>
    <w:rsid w:val="00C51D54"/>
    <w:rsid w:val="00C53276"/>
    <w:rsid w:val="00C55612"/>
    <w:rsid w:val="00C56ABF"/>
    <w:rsid w:val="00C640A8"/>
    <w:rsid w:val="00C72833"/>
    <w:rsid w:val="00C862F2"/>
    <w:rsid w:val="00C93F40"/>
    <w:rsid w:val="00C96301"/>
    <w:rsid w:val="00CA3D0C"/>
    <w:rsid w:val="00CA442A"/>
    <w:rsid w:val="00CC0B40"/>
    <w:rsid w:val="00CC3E68"/>
    <w:rsid w:val="00CD207A"/>
    <w:rsid w:val="00CD29FD"/>
    <w:rsid w:val="00CD2BB2"/>
    <w:rsid w:val="00CD36F0"/>
    <w:rsid w:val="00CD631B"/>
    <w:rsid w:val="00D20761"/>
    <w:rsid w:val="00D264DF"/>
    <w:rsid w:val="00D27EC7"/>
    <w:rsid w:val="00D57E94"/>
    <w:rsid w:val="00D67B29"/>
    <w:rsid w:val="00D738D6"/>
    <w:rsid w:val="00D755EB"/>
    <w:rsid w:val="00D758BD"/>
    <w:rsid w:val="00D87E00"/>
    <w:rsid w:val="00D9134D"/>
    <w:rsid w:val="00D92FA8"/>
    <w:rsid w:val="00D937DD"/>
    <w:rsid w:val="00D94DDB"/>
    <w:rsid w:val="00DA07F0"/>
    <w:rsid w:val="00DA3F20"/>
    <w:rsid w:val="00DA6E12"/>
    <w:rsid w:val="00DA7A03"/>
    <w:rsid w:val="00DB1818"/>
    <w:rsid w:val="00DB6511"/>
    <w:rsid w:val="00DC23E9"/>
    <w:rsid w:val="00DC309B"/>
    <w:rsid w:val="00DC4DA2"/>
    <w:rsid w:val="00DC5294"/>
    <w:rsid w:val="00DD71C6"/>
    <w:rsid w:val="00DE3C8C"/>
    <w:rsid w:val="00DF2B1F"/>
    <w:rsid w:val="00DF62CD"/>
    <w:rsid w:val="00E020E7"/>
    <w:rsid w:val="00E07520"/>
    <w:rsid w:val="00E15400"/>
    <w:rsid w:val="00E25183"/>
    <w:rsid w:val="00E27311"/>
    <w:rsid w:val="00E31578"/>
    <w:rsid w:val="00E34FAE"/>
    <w:rsid w:val="00E77645"/>
    <w:rsid w:val="00E77B10"/>
    <w:rsid w:val="00EA55BC"/>
    <w:rsid w:val="00EA6FC5"/>
    <w:rsid w:val="00EA7B23"/>
    <w:rsid w:val="00EB0D85"/>
    <w:rsid w:val="00EC17FE"/>
    <w:rsid w:val="00EC1951"/>
    <w:rsid w:val="00EC1F17"/>
    <w:rsid w:val="00EC4A25"/>
    <w:rsid w:val="00EC5B1E"/>
    <w:rsid w:val="00EE3725"/>
    <w:rsid w:val="00F01F41"/>
    <w:rsid w:val="00F025A2"/>
    <w:rsid w:val="00F04712"/>
    <w:rsid w:val="00F10EAA"/>
    <w:rsid w:val="00F167A3"/>
    <w:rsid w:val="00F21C27"/>
    <w:rsid w:val="00F22EC7"/>
    <w:rsid w:val="00F2729A"/>
    <w:rsid w:val="00F30246"/>
    <w:rsid w:val="00F57DCF"/>
    <w:rsid w:val="00F653B8"/>
    <w:rsid w:val="00F71351"/>
    <w:rsid w:val="00F7158F"/>
    <w:rsid w:val="00F730EA"/>
    <w:rsid w:val="00F85E0F"/>
    <w:rsid w:val="00F87D9E"/>
    <w:rsid w:val="00FA0849"/>
    <w:rsid w:val="00FA1266"/>
    <w:rsid w:val="00FC1192"/>
    <w:rsid w:val="00FD0DF3"/>
    <w:rsid w:val="00FE0288"/>
    <w:rsid w:val="00FF266C"/>
    <w:rsid w:val="00FF5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EFA979F"/>
  <w15:chartTrackingRefBased/>
  <w15:docId w15:val="{BB021487-D805-426E-B311-8F60A8A6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DBF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  <w:rPr>
      <w:lang w:val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D264D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D264D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053D1E"/>
    <w:rPr>
      <w:lang w:eastAsia="en-US"/>
    </w:rPr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D67B29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  <w:lang w:val="x-none" w:eastAsia="en-US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  <w:lang w:eastAsia="en-US" w:bidi="ar-SA"/>
    </w:rPr>
  </w:style>
  <w:style w:type="paragraph" w:customStyle="1" w:styleId="Code">
    <w:name w:val="Code"/>
    <w:basedOn w:val="Normal"/>
    <w:rsid w:val="00D758BD"/>
    <w:pPr>
      <w:shd w:val="clear" w:color="auto" w:fill="E0E0E0"/>
      <w:overflowPunct w:val="0"/>
      <w:autoSpaceDE w:val="0"/>
      <w:autoSpaceDN w:val="0"/>
      <w:adjustRightInd w:val="0"/>
      <w:spacing w:after="0"/>
      <w:ind w:left="561"/>
      <w:textAlignment w:val="baseline"/>
    </w:pPr>
    <w:rPr>
      <w:rFonts w:ascii="Courier New" w:eastAsia="Calibri" w:hAnsi="Courier New" w:cs="Courier New"/>
      <w:lang w:val="en-US" w:eastAsia="ja-JP"/>
    </w:rPr>
  </w:style>
  <w:style w:type="character" w:customStyle="1" w:styleId="Heading5Char">
    <w:name w:val="Heading 5 Char"/>
    <w:basedOn w:val="DefaultParagraphFont"/>
    <w:link w:val="Heading5"/>
    <w:rsid w:val="00C96301"/>
    <w:rPr>
      <w:rFonts w:ascii="Arial" w:hAnsi="Arial"/>
      <w:sz w:val="22"/>
      <w:lang w:eastAsia="en-US"/>
    </w:rPr>
  </w:style>
  <w:style w:type="character" w:customStyle="1" w:styleId="TAHCar">
    <w:name w:val="TAH Car"/>
    <w:qFormat/>
    <w:rsid w:val="00E25183"/>
    <w:rPr>
      <w:rFonts w:asciiTheme="minorHAnsi" w:eastAsiaTheme="minorEastAsia" w:hAnsiTheme="minorHAnsi" w:cstheme="minorBidi"/>
      <w:b/>
      <w:sz w:val="18"/>
      <w:szCs w:val="22"/>
      <w:lang w:val="sv-SE" w:eastAsia="zh-CN"/>
    </w:rPr>
  </w:style>
  <w:style w:type="character" w:customStyle="1" w:styleId="EXChar">
    <w:name w:val="EX Char"/>
    <w:link w:val="EX"/>
    <w:locked/>
    <w:rsid w:val="00300B2E"/>
    <w:rPr>
      <w:lang w:eastAsia="en-US"/>
    </w:rPr>
  </w:style>
  <w:style w:type="character" w:customStyle="1" w:styleId="B1Char1">
    <w:name w:val="B1 Char1"/>
    <w:qFormat/>
    <w:rsid w:val="00B933E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02C9E"/>
    <w:rPr>
      <w:rFonts w:ascii="Arial" w:hAnsi="Arial"/>
      <w:sz w:val="28"/>
      <w:lang w:eastAsia="en-US"/>
    </w:rPr>
  </w:style>
  <w:style w:type="paragraph" w:styleId="CommentText">
    <w:name w:val="annotation text"/>
    <w:basedOn w:val="Normal"/>
    <w:link w:val="CommentTextChar"/>
    <w:rsid w:val="00002C9E"/>
    <w:rPr>
      <w:rFonts w:eastAsiaTheme="minorEastAsia"/>
    </w:rPr>
  </w:style>
  <w:style w:type="character" w:customStyle="1" w:styleId="CommentTextChar">
    <w:name w:val="Comment Text Char"/>
    <w:basedOn w:val="DefaultParagraphFont"/>
    <w:link w:val="CommentText"/>
    <w:rsid w:val="00002C9E"/>
    <w:rPr>
      <w:rFonts w:eastAsiaTheme="minorEastAsia"/>
      <w:lang w:eastAsia="en-US"/>
    </w:rPr>
  </w:style>
  <w:style w:type="character" w:customStyle="1" w:styleId="Heading2Char">
    <w:name w:val="Heading 2 Char"/>
    <w:basedOn w:val="DefaultParagraphFont"/>
    <w:link w:val="Heading2"/>
    <w:rsid w:val="00002C9E"/>
    <w:rPr>
      <w:rFonts w:ascii="Arial" w:hAnsi="Arial"/>
      <w:sz w:val="32"/>
      <w:lang w:eastAsia="en-US"/>
    </w:rPr>
  </w:style>
  <w:style w:type="character" w:customStyle="1" w:styleId="NOChar">
    <w:name w:val="NO Char"/>
    <w:link w:val="NO"/>
    <w:qFormat/>
    <w:rsid w:val="00002C9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002C9E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002C9E"/>
    <w:rPr>
      <w:rFonts w:ascii="Arial" w:hAnsi="Arial"/>
      <w:sz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002C9E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002C9E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002C9E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002C9E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002C9E"/>
    <w:pPr>
      <w:ind w:left="284"/>
    </w:pPr>
  </w:style>
  <w:style w:type="paragraph" w:styleId="Index1">
    <w:name w:val="index 1"/>
    <w:basedOn w:val="Normal"/>
    <w:rsid w:val="00002C9E"/>
    <w:pPr>
      <w:keepLines/>
      <w:spacing w:after="0"/>
    </w:pPr>
    <w:rPr>
      <w:rFonts w:eastAsiaTheme="minorEastAsia"/>
    </w:rPr>
  </w:style>
  <w:style w:type="paragraph" w:styleId="ListNumber2">
    <w:name w:val="List Number 2"/>
    <w:basedOn w:val="ListNumber"/>
    <w:rsid w:val="00002C9E"/>
    <w:pPr>
      <w:ind w:left="851"/>
    </w:pPr>
  </w:style>
  <w:style w:type="character" w:customStyle="1" w:styleId="HeaderChar">
    <w:name w:val="Header Char"/>
    <w:basedOn w:val="DefaultParagraphFont"/>
    <w:link w:val="Header"/>
    <w:rsid w:val="00002C9E"/>
    <w:rPr>
      <w:rFonts w:ascii="Arial" w:hAnsi="Arial"/>
      <w:b/>
      <w:noProof/>
      <w:sz w:val="18"/>
    </w:rPr>
  </w:style>
  <w:style w:type="character" w:styleId="FootnoteReference">
    <w:name w:val="footnote reference"/>
    <w:rsid w:val="00002C9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02C9E"/>
    <w:pPr>
      <w:keepLines/>
      <w:spacing w:after="0"/>
      <w:ind w:left="454" w:hanging="454"/>
    </w:pPr>
    <w:rPr>
      <w:rFonts w:eastAsiaTheme="minorEastAsia"/>
      <w:sz w:val="16"/>
    </w:rPr>
  </w:style>
  <w:style w:type="character" w:customStyle="1" w:styleId="FootnoteTextChar">
    <w:name w:val="Footnote Text Char"/>
    <w:basedOn w:val="DefaultParagraphFont"/>
    <w:link w:val="FootnoteText"/>
    <w:rsid w:val="00002C9E"/>
    <w:rPr>
      <w:rFonts w:eastAsiaTheme="minorEastAsia"/>
      <w:sz w:val="16"/>
      <w:lang w:eastAsia="en-US"/>
    </w:rPr>
  </w:style>
  <w:style w:type="paragraph" w:styleId="ListBullet2">
    <w:name w:val="List Bullet 2"/>
    <w:basedOn w:val="ListBullet"/>
    <w:rsid w:val="00002C9E"/>
    <w:pPr>
      <w:ind w:left="851"/>
    </w:pPr>
  </w:style>
  <w:style w:type="paragraph" w:styleId="ListBullet3">
    <w:name w:val="List Bullet 3"/>
    <w:basedOn w:val="ListBullet2"/>
    <w:rsid w:val="00002C9E"/>
    <w:pPr>
      <w:ind w:left="1135"/>
    </w:pPr>
  </w:style>
  <w:style w:type="paragraph" w:styleId="ListNumber">
    <w:name w:val="List Number"/>
    <w:basedOn w:val="List"/>
    <w:rsid w:val="00002C9E"/>
  </w:style>
  <w:style w:type="paragraph" w:styleId="List2">
    <w:name w:val="List 2"/>
    <w:basedOn w:val="List"/>
    <w:rsid w:val="00002C9E"/>
    <w:pPr>
      <w:ind w:left="851"/>
    </w:pPr>
  </w:style>
  <w:style w:type="paragraph" w:styleId="List3">
    <w:name w:val="List 3"/>
    <w:basedOn w:val="List2"/>
    <w:rsid w:val="00002C9E"/>
    <w:pPr>
      <w:ind w:left="1135"/>
    </w:pPr>
  </w:style>
  <w:style w:type="paragraph" w:styleId="List4">
    <w:name w:val="List 4"/>
    <w:basedOn w:val="List3"/>
    <w:rsid w:val="00002C9E"/>
    <w:pPr>
      <w:ind w:left="1418"/>
    </w:pPr>
  </w:style>
  <w:style w:type="paragraph" w:styleId="List5">
    <w:name w:val="List 5"/>
    <w:basedOn w:val="List4"/>
    <w:rsid w:val="00002C9E"/>
    <w:pPr>
      <w:ind w:left="1702"/>
    </w:pPr>
  </w:style>
  <w:style w:type="paragraph" w:styleId="List">
    <w:name w:val="List"/>
    <w:basedOn w:val="Normal"/>
    <w:rsid w:val="00002C9E"/>
    <w:pPr>
      <w:ind w:left="568" w:hanging="284"/>
    </w:pPr>
    <w:rPr>
      <w:rFonts w:eastAsiaTheme="minorEastAsia"/>
    </w:rPr>
  </w:style>
  <w:style w:type="paragraph" w:styleId="ListBullet">
    <w:name w:val="List Bullet"/>
    <w:basedOn w:val="List"/>
    <w:rsid w:val="00002C9E"/>
  </w:style>
  <w:style w:type="paragraph" w:styleId="ListBullet4">
    <w:name w:val="List Bullet 4"/>
    <w:basedOn w:val="ListBullet3"/>
    <w:rsid w:val="00002C9E"/>
    <w:pPr>
      <w:ind w:left="1418"/>
    </w:pPr>
  </w:style>
  <w:style w:type="paragraph" w:styleId="ListBullet5">
    <w:name w:val="List Bullet 5"/>
    <w:basedOn w:val="ListBullet4"/>
    <w:rsid w:val="00002C9E"/>
    <w:pPr>
      <w:ind w:left="1702"/>
    </w:pPr>
  </w:style>
  <w:style w:type="character" w:customStyle="1" w:styleId="FooterChar">
    <w:name w:val="Footer Char"/>
    <w:basedOn w:val="DefaultParagraphFont"/>
    <w:link w:val="Footer"/>
    <w:rsid w:val="00002C9E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Zchn"/>
    <w:rsid w:val="00002C9E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002C9E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rsid w:val="00002C9E"/>
    <w:rPr>
      <w:color w:val="0000FF"/>
      <w:u w:val="single"/>
    </w:rPr>
  </w:style>
  <w:style w:type="character" w:styleId="CommentReference">
    <w:name w:val="annotation reference"/>
    <w:rsid w:val="00002C9E"/>
    <w:rPr>
      <w:sz w:val="16"/>
    </w:rPr>
  </w:style>
  <w:style w:type="character" w:styleId="FollowedHyperlink">
    <w:name w:val="FollowedHyperlink"/>
    <w:rsid w:val="00002C9E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002C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02C9E"/>
    <w:rPr>
      <w:rFonts w:eastAsiaTheme="minorEastAsia"/>
      <w:b/>
      <w:bCs/>
      <w:lang w:eastAsia="en-US"/>
    </w:rPr>
  </w:style>
  <w:style w:type="paragraph" w:styleId="DocumentMap">
    <w:name w:val="Document Map"/>
    <w:basedOn w:val="Normal"/>
    <w:link w:val="DocumentMapChar"/>
    <w:rsid w:val="00002C9E"/>
    <w:pPr>
      <w:shd w:val="clear" w:color="auto" w:fill="000080"/>
    </w:pPr>
    <w:rPr>
      <w:rFonts w:ascii="Tahoma" w:eastAsiaTheme="minorEastAsi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002C9E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002C9E"/>
    <w:rPr>
      <w:rFonts w:ascii="Arial" w:eastAsiaTheme="minorEastAsia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002C9E"/>
    <w:pPr>
      <w:numPr>
        <w:numId w:val="7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002C9E"/>
    <w:rPr>
      <w:rFonts w:eastAsia="SimSun"/>
      <w:b/>
      <w:lang w:eastAsia="x-none"/>
    </w:rPr>
  </w:style>
  <w:style w:type="character" w:customStyle="1" w:styleId="B3Char2">
    <w:name w:val="B3 Char2"/>
    <w:link w:val="B3"/>
    <w:qFormat/>
    <w:rsid w:val="00002C9E"/>
    <w:rPr>
      <w:lang w:eastAsia="en-US"/>
    </w:rPr>
  </w:style>
  <w:style w:type="character" w:customStyle="1" w:styleId="B4Char">
    <w:name w:val="B4 Char"/>
    <w:link w:val="B4"/>
    <w:qFormat/>
    <w:rsid w:val="00002C9E"/>
    <w:rPr>
      <w:lang w:eastAsia="en-US"/>
    </w:rPr>
  </w:style>
  <w:style w:type="character" w:customStyle="1" w:styleId="B5Char">
    <w:name w:val="B5 Char"/>
    <w:link w:val="B5"/>
    <w:qFormat/>
    <w:rsid w:val="00002C9E"/>
    <w:rPr>
      <w:lang w:eastAsia="en-US"/>
    </w:rPr>
  </w:style>
  <w:style w:type="paragraph" w:customStyle="1" w:styleId="B6">
    <w:name w:val="B6"/>
    <w:basedOn w:val="B5"/>
    <w:link w:val="B6Char"/>
    <w:qFormat/>
    <w:rsid w:val="00002C9E"/>
    <w:pPr>
      <w:overflowPunct w:val="0"/>
      <w:autoSpaceDE w:val="0"/>
      <w:autoSpaceDN w:val="0"/>
      <w:adjustRightInd w:val="0"/>
      <w:ind w:left="1985"/>
      <w:textAlignment w:val="baseline"/>
    </w:pPr>
    <w:rPr>
      <w:rFonts w:eastAsia="SimSun"/>
      <w:lang w:eastAsia="ja-JP"/>
    </w:rPr>
  </w:style>
  <w:style w:type="character" w:customStyle="1" w:styleId="B6Char">
    <w:name w:val="B6 Char"/>
    <w:link w:val="B6"/>
    <w:qFormat/>
    <w:rsid w:val="00002C9E"/>
    <w:rPr>
      <w:rFonts w:eastAsia="SimSun"/>
    </w:rPr>
  </w:style>
  <w:style w:type="character" w:customStyle="1" w:styleId="B2Char">
    <w:name w:val="B2 Char"/>
    <w:link w:val="B2"/>
    <w:qFormat/>
    <w:rsid w:val="00002C9E"/>
    <w:rPr>
      <w:lang w:eastAsia="en-US"/>
    </w:rPr>
  </w:style>
  <w:style w:type="paragraph" w:styleId="NormalWeb">
    <w:name w:val="Normal (Web)"/>
    <w:basedOn w:val="Normal"/>
    <w:uiPriority w:val="99"/>
    <w:unhideWhenUsed/>
    <w:rsid w:val="00002C9E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002C9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02C9E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002C9E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002C9E"/>
    <w:rPr>
      <w:rFonts w:ascii="Arial" w:eastAsia="MS Mincho" w:hAnsi="Arial"/>
      <w:noProof/>
      <w:szCs w:val="24"/>
      <w:lang w:eastAsia="en-GB"/>
    </w:rPr>
  </w:style>
  <w:style w:type="character" w:customStyle="1" w:styleId="B1Zchn">
    <w:name w:val="B1 Zchn"/>
    <w:rsid w:val="00002C9E"/>
  </w:style>
  <w:style w:type="character" w:customStyle="1" w:styleId="NOZchn">
    <w:name w:val="NO Zchn"/>
    <w:rsid w:val="00002C9E"/>
  </w:style>
  <w:style w:type="character" w:customStyle="1" w:styleId="apple-converted-space">
    <w:name w:val="apple-converted-space"/>
    <w:rsid w:val="00002C9E"/>
  </w:style>
  <w:style w:type="paragraph" w:styleId="ListParagraph">
    <w:name w:val="List Paragraph"/>
    <w:basedOn w:val="Normal"/>
    <w:uiPriority w:val="34"/>
    <w:qFormat/>
    <w:rsid w:val="00002C9E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fb5e6de4aaf146de0137ae3e5aa581d3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75a834b6fddf86392ce87c1263efec51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F88A0E-F92A-4A56-9FFE-640E3D9DEB65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cc9c437c-ae0c-4066-8d90-a0f7de786127"/>
    <ds:schemaRef ds:uri="http://purl.org/dc/terms/"/>
    <ds:schemaRef ds:uri="http://schemas.openxmlformats.org/package/2006/metadata/core-properties"/>
    <ds:schemaRef ds:uri="ba37140e-f4c5-4a6c-a9b4-20a691ce6c8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9750F24-3792-4930-A0E0-01DEE6E1E7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CC68B2D-C67C-4202-BF16-B8D0F6D84DF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565AB-9A22-4C92-A297-D388A5C65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631</Words>
  <Characters>3758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Manager/>
  <Company/>
  <LinksUpToDate>false</LinksUpToDate>
  <CharactersWithSpaces>4381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16)</dc:subject>
  <dc:creator>MCC Support</dc:creator>
  <cp:keywords/>
  <dc:description/>
  <cp:lastModifiedBy>Sven Fischer</cp:lastModifiedBy>
  <cp:revision>4</cp:revision>
  <dcterms:created xsi:type="dcterms:W3CDTF">2020-08-06T17:09:00Z</dcterms:created>
  <dcterms:modified xsi:type="dcterms:W3CDTF">2020-08-06T18:52:00Z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-790040138</vt:i4>
  </property>
  <property fmtid="{D5CDD505-2E9C-101B-9397-08002B2CF9AE}" pid="3" name="_NewReviewCycle">
    <vt:lpwstr/>
  </property>
  <property fmtid="{D5CDD505-2E9C-101B-9397-08002B2CF9AE}" pid="4" name="_EmailSubject">
    <vt:lpwstr>RAN2 Drafts on NG-RAN Positioning for Rel-15</vt:lpwstr>
  </property>
  <property fmtid="{D5CDD505-2E9C-101B-9397-08002B2CF9AE}" pid="5" name="_AuthorEmail">
    <vt:lpwstr>sedge@qti.qualcomm.com</vt:lpwstr>
  </property>
  <property fmtid="{D5CDD505-2E9C-101B-9397-08002B2CF9AE}" pid="6" name="_AuthorEmailDisplayName">
    <vt:lpwstr>Stephen Edge</vt:lpwstr>
  </property>
  <property fmtid="{D5CDD505-2E9C-101B-9397-08002B2CF9AE}" pid="7" name="_ReviewingToolsShownOnce">
    <vt:lpwstr/>
  </property>
  <property fmtid="{D5CDD505-2E9C-101B-9397-08002B2CF9AE}" pid="8" name="ContentTypeId">
    <vt:lpwstr>0x010100EB28163D68FE8E4D9361964FDD814FC4</vt:lpwstr>
  </property>
  <property fmtid="{D5CDD505-2E9C-101B-9397-08002B2CF9AE}" pid="9" name="_dlc_DocIdItemGuid">
    <vt:lpwstr>8fea1851-bedd-4589-8417-ebfdbeaafd35</vt:lpwstr>
  </property>
</Properties>
</file>